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34E44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D16292">
        <w:rPr>
          <w:b/>
          <w:noProof/>
          <w:sz w:val="24"/>
          <w:szCs w:val="24"/>
        </w:rPr>
        <w:t>2</w:t>
      </w:r>
      <w:r w:rsidR="00A34930" w:rsidRPr="00A34930">
        <w:rPr>
          <w:b/>
          <w:sz w:val="24"/>
          <w:szCs w:val="24"/>
        </w:rPr>
        <w:t>-e</w:t>
      </w:r>
      <w:r>
        <w:rPr>
          <w:b/>
          <w:i/>
          <w:noProof/>
          <w:sz w:val="28"/>
        </w:rPr>
        <w:tab/>
      </w:r>
      <w:r w:rsidR="0025271F" w:rsidRPr="00277309">
        <w:rPr>
          <w:b/>
          <w:noProof/>
          <w:sz w:val="28"/>
        </w:rPr>
        <w:fldChar w:fldCharType="begin"/>
      </w:r>
      <w:r w:rsidR="0025271F" w:rsidRPr="00277309">
        <w:rPr>
          <w:b/>
          <w:noProof/>
          <w:sz w:val="28"/>
        </w:rPr>
        <w:instrText xml:space="preserve"> DOCPROPERTY  Tdoc#  \* MERGEFORMAT </w:instrText>
      </w:r>
      <w:r w:rsidR="0025271F" w:rsidRPr="00277309">
        <w:rPr>
          <w:b/>
          <w:noProof/>
          <w:sz w:val="28"/>
        </w:rPr>
        <w:fldChar w:fldCharType="separate"/>
      </w:r>
      <w:r w:rsidR="005970C6" w:rsidRPr="00277309">
        <w:rPr>
          <w:b/>
          <w:noProof/>
          <w:sz w:val="28"/>
        </w:rPr>
        <w:t>R4-</w:t>
      </w:r>
      <w:r w:rsidR="00721D0A" w:rsidRPr="00277309">
        <w:t xml:space="preserve"> </w:t>
      </w:r>
      <w:r w:rsidR="00721D0A" w:rsidRPr="00277309">
        <w:rPr>
          <w:b/>
          <w:noProof/>
          <w:sz w:val="28"/>
        </w:rPr>
        <w:t>2</w:t>
      </w:r>
      <w:r w:rsidR="006034EE">
        <w:rPr>
          <w:b/>
          <w:noProof/>
          <w:sz w:val="28"/>
        </w:rPr>
        <w:t>204991</w:t>
      </w:r>
      <w:bookmarkStart w:id="0" w:name="_GoBack"/>
      <w:bookmarkEnd w:id="0"/>
      <w:r w:rsidR="00721D0A" w:rsidRPr="00277309">
        <w:rPr>
          <w:b/>
          <w:noProof/>
          <w:sz w:val="28"/>
        </w:rPr>
        <w:t xml:space="preserve"> </w:t>
      </w:r>
      <w:r w:rsidR="0025271F" w:rsidRPr="00277309">
        <w:rPr>
          <w:b/>
          <w:noProof/>
          <w:sz w:val="28"/>
        </w:rPr>
        <w:fldChar w:fldCharType="end"/>
      </w:r>
    </w:p>
    <w:p w14:paraId="7CB45193" w14:textId="2B2047C7" w:rsidR="001E41F3" w:rsidRDefault="00D16292" w:rsidP="005E2C44">
      <w:pPr>
        <w:pStyle w:val="CRCoverPage"/>
        <w:outlineLvl w:val="0"/>
        <w:rPr>
          <w:b/>
          <w:noProof/>
          <w:sz w:val="24"/>
        </w:rPr>
      </w:pPr>
      <w:r w:rsidRPr="00D16292">
        <w:rPr>
          <w:b/>
          <w:bCs/>
          <w:sz w:val="24"/>
          <w:szCs w:val="24"/>
        </w:rPr>
        <w:t>Electronic Meeting, February 21-March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91278" w:rsidR="001E41F3" w:rsidRPr="00A34930" w:rsidRDefault="00480D05" w:rsidP="00547111">
            <w:pPr>
              <w:pStyle w:val="CRCoverPage"/>
              <w:spacing w:after="0"/>
              <w:rPr>
                <w:b/>
                <w:bCs/>
                <w:noProof/>
                <w:sz w:val="28"/>
                <w:szCs w:val="28"/>
                <w:lang w:eastAsia="ko-KR"/>
              </w:rPr>
            </w:pPr>
            <w:r>
              <w:rPr>
                <w:b/>
                <w:bCs/>
                <w:noProof/>
                <w:sz w:val="28"/>
                <w:szCs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EBED2"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277309">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65158" w:rsidR="001E41F3" w:rsidRDefault="009A07DD" w:rsidP="0042291C">
            <w:pPr>
              <w:pStyle w:val="CRCoverPage"/>
              <w:spacing w:after="0"/>
              <w:ind w:left="100"/>
              <w:rPr>
                <w:noProof/>
              </w:rPr>
            </w:pPr>
            <w:r w:rsidRPr="00926BBC">
              <w:rPr>
                <w:lang w:val="en-US" w:eastAsia="zh-CN"/>
              </w:rPr>
              <w:t xml:space="preserve">Draft CR on </w:t>
            </w:r>
            <w:r w:rsidR="0042291C">
              <w:rPr>
                <w:rFonts w:hint="eastAsia"/>
                <w:lang w:val="en-US" w:eastAsia="zh-CN"/>
              </w:rPr>
              <w:t>NR</w:t>
            </w:r>
            <w:r w:rsidR="0042291C">
              <w:rPr>
                <w:rFonts w:hint="eastAsia"/>
                <w:lang w:val="en-US" w:eastAsia="ko-KR"/>
              </w:rPr>
              <w:t>-</w:t>
            </w:r>
            <w:r w:rsidR="0042291C">
              <w:rPr>
                <w:lang w:val="en-US" w:eastAsia="ko-KR"/>
              </w:rPr>
              <w:t xml:space="preserve">U </w:t>
            </w:r>
            <w:r w:rsidR="0042291C" w:rsidRPr="0042291C">
              <w:rPr>
                <w:lang w:val="en-US" w:eastAsia="zh-CN"/>
              </w:rPr>
              <w:t>A-MPR for PC5 VLP in South Korea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A01C" w:rsidR="001E41F3" w:rsidRDefault="009A07D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1DEFE" w:rsidR="001E41F3" w:rsidRDefault="0042291C">
            <w:pPr>
              <w:pStyle w:val="CRCoverPage"/>
              <w:spacing w:after="0"/>
              <w:ind w:left="100"/>
              <w:rPr>
                <w:noProof/>
              </w:rPr>
            </w:pPr>
            <w:r w:rsidRPr="00137864">
              <w:rPr>
                <w:rFonts w:cs="Arial"/>
                <w:sz w:val="18"/>
                <w:szCs w:val="18"/>
                <w:lang w:eastAsia="ja-JP"/>
              </w:rPr>
              <w:t>NR_6GHz_unlic_full-Core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B93C" w:rsidR="001E41F3" w:rsidRDefault="0042291C" w:rsidP="005970C6">
            <w:pPr>
              <w:pStyle w:val="CRCoverPage"/>
              <w:spacing w:after="0"/>
              <w:ind w:left="100"/>
              <w:rPr>
                <w:noProof/>
              </w:rPr>
            </w:pPr>
            <w:r>
              <w:rPr>
                <w:noProof/>
              </w:rP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DE8CB" w:rsidR="001E41F3" w:rsidRPr="00A34930" w:rsidRDefault="000A0687"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0D805" w:rsidR="001E41F3" w:rsidRDefault="00BD0912" w:rsidP="004D724B">
            <w:pPr>
              <w:pStyle w:val="CRCoverPage"/>
              <w:spacing w:after="0"/>
              <w:ind w:left="100"/>
              <w:rPr>
                <w:noProof/>
              </w:rPr>
            </w:pPr>
            <w:r>
              <w:rPr>
                <w:noProof/>
              </w:rPr>
              <w:t xml:space="preserve">New NS value is added to support regulatory requirements for </w:t>
            </w:r>
            <w:r w:rsidRPr="00951A47">
              <w:rPr>
                <w:rFonts w:eastAsia="맑은 고딕"/>
                <w:szCs w:val="24"/>
                <w:lang w:eastAsia="ko-KR"/>
              </w:rPr>
              <w:t>VLP mode in South Korea.</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D724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A2E12" w14:textId="77777777" w:rsidR="004D724B" w:rsidRDefault="00641052" w:rsidP="00BD0912">
            <w:pPr>
              <w:pStyle w:val="CRCoverPage"/>
              <w:spacing w:after="0"/>
              <w:ind w:left="100"/>
              <w:rPr>
                <w:rFonts w:eastAsia="맑은 고딕"/>
                <w:szCs w:val="24"/>
                <w:lang w:eastAsia="ko-KR"/>
              </w:rPr>
            </w:pPr>
            <w:r>
              <w:rPr>
                <w:noProof/>
              </w:rPr>
              <w:t xml:space="preserve">New NS value is added to support regulatory requirements for </w:t>
            </w:r>
            <w:r w:rsidR="00951A47" w:rsidRPr="00951A47">
              <w:rPr>
                <w:rFonts w:eastAsia="맑은 고딕"/>
                <w:szCs w:val="24"/>
                <w:lang w:eastAsia="ko-KR"/>
              </w:rPr>
              <w:t>VLP mode in South Korea.</w:t>
            </w:r>
          </w:p>
          <w:p w14:paraId="5A44A77C" w14:textId="2692300B" w:rsidR="00BD0912" w:rsidRDefault="00BD0912" w:rsidP="00BD0912">
            <w:pPr>
              <w:pStyle w:val="CRCoverPage"/>
              <w:spacing w:after="0"/>
              <w:ind w:left="100"/>
              <w:rPr>
                <w:lang w:eastAsia="ko-KR"/>
              </w:rPr>
            </w:pPr>
            <w:r>
              <w:rPr>
                <w:rFonts w:eastAsia="맑은 고딕"/>
                <w:szCs w:val="24"/>
                <w:lang w:eastAsia="ko-KR"/>
              </w:rPr>
              <w:t xml:space="preserve"> - Update for “</w:t>
            </w:r>
            <w:r w:rsidRPr="00BD0912">
              <w:t>Table 6.2F.1-2: Additional requirements for transmit power density</w:t>
            </w:r>
            <w:r>
              <w:t>”, “</w:t>
            </w:r>
            <w:r w:rsidRPr="00BD0912">
              <w:t>Table 6.2F.3.1-1: Additional maximum power reduction (A-MPR)</w:t>
            </w:r>
            <w:r>
              <w:t>”</w:t>
            </w:r>
            <w:proofErr w:type="gramStart"/>
            <w:r>
              <w:rPr>
                <w:rFonts w:hint="eastAsia"/>
                <w:lang w:eastAsia="ko-KR"/>
              </w:rPr>
              <w:t>,</w:t>
            </w:r>
            <w:proofErr w:type="gramEnd"/>
            <w:r>
              <w:rPr>
                <w:lang w:eastAsia="ko-KR"/>
              </w:rPr>
              <w:br/>
            </w:r>
            <w:r w:rsidRPr="00BD0912">
              <w:rPr>
                <w:lang w:eastAsia="ko-KR"/>
              </w:rPr>
              <w:t xml:space="preserve">Table 6.2F.3.1-1A: Mapping of network </w:t>
            </w:r>
            <w:proofErr w:type="spellStart"/>
            <w:r w:rsidRPr="00BD0912">
              <w:rPr>
                <w:lang w:eastAsia="ko-KR"/>
              </w:rPr>
              <w:t>signaling</w:t>
            </w:r>
            <w:proofErr w:type="spellEnd"/>
            <w:r w:rsidRPr="00BD0912">
              <w:rPr>
                <w:lang w:eastAsia="ko-KR"/>
              </w:rPr>
              <w:t xml:space="preserve"> label</w:t>
            </w:r>
            <w:r>
              <w:rPr>
                <w:lang w:eastAsia="ko-KR"/>
              </w:rPr>
              <w:t>.</w:t>
            </w:r>
          </w:p>
          <w:p w14:paraId="31C656EC" w14:textId="31ED0F5A" w:rsidR="00BD0912" w:rsidRPr="00BD0912" w:rsidRDefault="00BD0912" w:rsidP="00BD0912">
            <w:pPr>
              <w:pStyle w:val="CRCoverPage"/>
              <w:spacing w:after="0"/>
              <w:ind w:left="100" w:firstLineChars="50" w:firstLine="100"/>
              <w:rPr>
                <w:rFonts w:eastAsia="맑은 고딕"/>
                <w:szCs w:val="24"/>
                <w:lang w:eastAsia="ko-KR"/>
              </w:rPr>
            </w:pPr>
            <w:r>
              <w:rPr>
                <w:lang w:eastAsia="ko-KR"/>
              </w:rPr>
              <w:t>- Add “</w:t>
            </w:r>
            <w:r w:rsidRPr="00BD0912">
              <w:rPr>
                <w:lang w:eastAsia="ko-KR"/>
              </w:rPr>
              <w:t>6.2F.3.</w:t>
            </w:r>
            <w:r w:rsidR="005B4514">
              <w:rPr>
                <w:lang w:eastAsia="ko-KR"/>
              </w:rPr>
              <w:t>8</w:t>
            </w:r>
            <w:r w:rsidR="005B4514">
              <w:rPr>
                <w:lang w:eastAsia="ko-KR"/>
              </w:rPr>
              <w:tab/>
              <w:t>A-MPR for [NS_57]</w:t>
            </w:r>
            <w:r>
              <w:rPr>
                <w:lang w:eastAsia="ko-KR"/>
              </w:rPr>
              <w:t xml:space="preserve">”, </w:t>
            </w:r>
            <w:r w:rsidR="005B4514">
              <w:rPr>
                <w:lang w:eastAsia="ko-KR"/>
              </w:rPr>
              <w:t>6.5F.3.3.6</w:t>
            </w:r>
            <w:r w:rsidRPr="00BD0912">
              <w:rPr>
                <w:lang w:eastAsia="ko-KR"/>
              </w:rPr>
              <w:tab/>
              <w:t>Requirements for</w:t>
            </w:r>
            <w:r w:rsidR="005B4514">
              <w:rPr>
                <w:lang w:eastAsia="ko-KR"/>
              </w:rPr>
              <w:t xml:space="preserve"> network signalling value "[NS_57]</w:t>
            </w:r>
            <w:r w:rsidRPr="00BD0912">
              <w:rPr>
                <w:lang w:eastAsia="ko-KR"/>
              </w:rPr>
              <w:t>"</w:t>
            </w:r>
            <w:r>
              <w:rPr>
                <w:lang w:eastAsia="ko-KR"/>
              </w:rPr>
              <w:t>.</w:t>
            </w:r>
          </w:p>
        </w:tc>
      </w:tr>
      <w:tr w:rsidR="001E41F3" w14:paraId="1F886379" w14:textId="77777777" w:rsidTr="00547111">
        <w:tc>
          <w:tcPr>
            <w:tcW w:w="2694" w:type="dxa"/>
            <w:gridSpan w:val="2"/>
            <w:tcBorders>
              <w:left w:val="single" w:sz="4" w:space="0" w:color="auto"/>
            </w:tcBorders>
          </w:tcPr>
          <w:p w14:paraId="4D989623" w14:textId="410CE2F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4F62F" w:rsidR="001E41F3" w:rsidRDefault="00641052" w:rsidP="00641052">
            <w:pPr>
              <w:pStyle w:val="CRCoverPage"/>
              <w:spacing w:after="0"/>
              <w:ind w:left="100"/>
              <w:rPr>
                <w:noProof/>
              </w:rPr>
            </w:pPr>
            <w:r>
              <w:rPr>
                <w:noProof/>
              </w:rPr>
              <w:t>If new NS value is not added, it will not be possible to use VLP mode of the 6GHz unlicensed band in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2EA6D" w:rsidR="001E41F3" w:rsidRDefault="0049410A" w:rsidP="00BD0912">
            <w:pPr>
              <w:pStyle w:val="CRCoverPage"/>
              <w:spacing w:after="0"/>
              <w:ind w:left="100"/>
              <w:rPr>
                <w:noProof/>
              </w:rPr>
            </w:pPr>
            <w:r w:rsidRPr="00A1115A">
              <w:t>6.</w:t>
            </w:r>
            <w:r w:rsidR="00641052">
              <w:t>2F1</w:t>
            </w:r>
            <w:r w:rsidR="00641052">
              <w:rPr>
                <w:rFonts w:eastAsia="SimSun"/>
                <w:lang w:eastAsia="zh-CN"/>
              </w:rPr>
              <w:t xml:space="preserve">, 6.2F.3.1, </w:t>
            </w:r>
            <w:r w:rsidR="00AE0C33">
              <w:rPr>
                <w:rFonts w:eastAsia="SimSun"/>
                <w:lang w:eastAsia="zh-CN"/>
              </w:rPr>
              <w:t>6.2F.3.8(New)</w:t>
            </w:r>
            <w:r w:rsidR="00BD0912">
              <w:rPr>
                <w:rFonts w:eastAsia="SimSun"/>
                <w:lang w:eastAsia="zh-CN"/>
              </w:rPr>
              <w:t xml:space="preserve">, </w:t>
            </w:r>
            <w:r w:rsidR="00641052">
              <w:rPr>
                <w:rFonts w:eastAsia="SimSun"/>
                <w:lang w:eastAsia="zh-CN"/>
              </w:rPr>
              <w:t>6.5F.3.3</w:t>
            </w:r>
            <w:r w:rsidR="00AE0C33">
              <w:rPr>
                <w:rFonts w:eastAsia="SimSun"/>
                <w:lang w:eastAsia="zh-CN"/>
              </w:rPr>
              <w:t>.6</w:t>
            </w:r>
            <w:r w:rsidR="00E94EAA">
              <w:rPr>
                <w:rFonts w:eastAsia="SimSun"/>
                <w:lang w:eastAsia="zh-CN"/>
              </w:rPr>
              <w:t>(New)</w:t>
            </w:r>
            <w:r w:rsidR="00AE0C33">
              <w:rPr>
                <w:rFonts w:eastAsia="SimSun"/>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67680" w14:textId="77777777" w:rsidR="00A73DF3" w:rsidRDefault="00A73DF3" w:rsidP="00A73DF3">
      <w:pPr>
        <w:pStyle w:val="2"/>
        <w:rPr>
          <w:rFonts w:ascii="Calibri" w:hAnsi="Calibri" w:cs="Calibri"/>
          <w:b/>
          <w:noProof/>
          <w:snapToGrid w:val="0"/>
          <w:color w:val="FF0000"/>
          <w:sz w:val="28"/>
          <w:lang w:eastAsia="zh-CN"/>
        </w:rPr>
      </w:pPr>
      <w:bookmarkStart w:id="2" w:name="_Toc83580454"/>
      <w:bookmarkStart w:id="3" w:name="_Toc84404963"/>
      <w:bookmarkStart w:id="4" w:name="_Toc84413572"/>
      <w:r>
        <w:rPr>
          <w:rFonts w:ascii="Calibri" w:hAnsi="Calibri" w:cs="Calibri"/>
          <w:b/>
          <w:noProof/>
          <w:snapToGrid w:val="0"/>
          <w:color w:val="FF0000"/>
          <w:sz w:val="28"/>
          <w:lang w:eastAsia="zh-CN"/>
        </w:rPr>
        <w:lastRenderedPageBreak/>
        <w:t>&lt;Start of Change&gt;</w:t>
      </w:r>
    </w:p>
    <w:p w14:paraId="0BD2F1AE" w14:textId="77777777" w:rsidR="003E4D8C" w:rsidRPr="00A1115A" w:rsidRDefault="003E4D8C" w:rsidP="003E4D8C">
      <w:pPr>
        <w:pStyle w:val="30"/>
        <w:rPr>
          <w:lang w:eastAsia="zh-CN"/>
        </w:rPr>
      </w:pPr>
      <w:bookmarkStart w:id="5" w:name="_Toc61367405"/>
      <w:bookmarkStart w:id="6" w:name="_Toc61372788"/>
      <w:bookmarkStart w:id="7" w:name="_Toc68230729"/>
      <w:bookmarkStart w:id="8" w:name="_Toc69084142"/>
      <w:bookmarkStart w:id="9" w:name="_Toc75467152"/>
      <w:bookmarkStart w:id="10" w:name="_Toc76509174"/>
      <w:bookmarkStart w:id="11" w:name="_Toc76718164"/>
      <w:bookmarkStart w:id="12" w:name="_Toc83580474"/>
      <w:bookmarkStart w:id="13" w:name="_Toc84404983"/>
      <w:bookmarkStart w:id="14" w:name="_Toc84413592"/>
      <w:r w:rsidRPr="00A1115A">
        <w:t>6.2F.1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p>
    <w:p w14:paraId="368E50C4" w14:textId="77777777" w:rsidR="003E4D8C" w:rsidRPr="00A1115A" w:rsidRDefault="003E4D8C" w:rsidP="003E4D8C">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0CBD3DA8" w14:textId="77777777" w:rsidR="003E4D8C" w:rsidRPr="00A1115A" w:rsidRDefault="003E4D8C" w:rsidP="003E4D8C">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E4D8C" w:rsidRPr="00A1115A" w14:paraId="2795C088" w14:textId="77777777" w:rsidTr="005478AF">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2F31053" w14:textId="77777777" w:rsidR="003E4D8C" w:rsidRPr="00A1115A" w:rsidRDefault="003E4D8C" w:rsidP="005478AF">
            <w:pPr>
              <w:pStyle w:val="TAH"/>
            </w:pPr>
            <w:r w:rsidRPr="00A1115A">
              <w:t>NR</w:t>
            </w:r>
          </w:p>
          <w:p w14:paraId="51C62621" w14:textId="77777777" w:rsidR="003E4D8C" w:rsidRPr="00A1115A" w:rsidRDefault="003E4D8C" w:rsidP="005478AF">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39B1A1FF" w14:textId="77777777" w:rsidR="003E4D8C" w:rsidRPr="00A1115A" w:rsidRDefault="003E4D8C" w:rsidP="005478AF">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6EA07D97" w14:textId="77777777" w:rsidR="003E4D8C" w:rsidRPr="00A1115A" w:rsidRDefault="003E4D8C" w:rsidP="005478AF">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1DFEEE69" w14:textId="77777777" w:rsidR="003E4D8C" w:rsidRPr="00A1115A" w:rsidRDefault="003E4D8C" w:rsidP="005478AF">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80D02FE" w14:textId="77777777" w:rsidR="003E4D8C" w:rsidRPr="00A1115A" w:rsidRDefault="003E4D8C" w:rsidP="005478AF">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0638A3BE" w14:textId="77777777" w:rsidR="003E4D8C" w:rsidRPr="00A1115A" w:rsidRDefault="003E4D8C" w:rsidP="005478AF">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45EE5EDB" w14:textId="77777777" w:rsidR="003E4D8C" w:rsidRPr="00A1115A" w:rsidRDefault="003E4D8C" w:rsidP="005478AF">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64B9BF30" w14:textId="77777777" w:rsidR="003E4D8C" w:rsidRPr="00A1115A" w:rsidRDefault="003E4D8C" w:rsidP="005478AF">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44E88727" w14:textId="77777777" w:rsidR="003E4D8C" w:rsidRPr="00A1115A" w:rsidRDefault="003E4D8C" w:rsidP="005478AF">
            <w:pPr>
              <w:pStyle w:val="TAH"/>
            </w:pPr>
            <w:r w:rsidRPr="00A1115A">
              <w:t>Tolerance (dB)</w:t>
            </w:r>
          </w:p>
        </w:tc>
      </w:tr>
      <w:tr w:rsidR="003E4D8C" w:rsidRPr="00A1115A" w14:paraId="15140DF3" w14:textId="77777777" w:rsidTr="005478AF">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707E152" w14:textId="77777777" w:rsidR="003E4D8C" w:rsidRPr="00A1115A" w:rsidRDefault="003E4D8C" w:rsidP="005478AF">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45BDE4E"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136C362C" w14:textId="77777777" w:rsidR="003E4D8C" w:rsidRPr="00A1115A" w:rsidRDefault="003E4D8C" w:rsidP="005478AF">
            <w:pPr>
              <w:pStyle w:val="TAC"/>
            </w:pPr>
          </w:p>
        </w:tc>
        <w:tc>
          <w:tcPr>
            <w:tcW w:w="997" w:type="dxa"/>
            <w:tcBorders>
              <w:top w:val="single" w:sz="4" w:space="0" w:color="auto"/>
              <w:left w:val="single" w:sz="4" w:space="0" w:color="auto"/>
              <w:bottom w:val="single" w:sz="4" w:space="0" w:color="auto"/>
              <w:right w:val="single" w:sz="4" w:space="0" w:color="auto"/>
            </w:tcBorders>
          </w:tcPr>
          <w:p w14:paraId="3966F5AD"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3DEBB076" w14:textId="77777777" w:rsidR="003E4D8C" w:rsidRPr="00A1115A" w:rsidRDefault="003E4D8C" w:rsidP="005478AF">
            <w:pPr>
              <w:pStyle w:val="TAC"/>
            </w:pPr>
          </w:p>
        </w:tc>
        <w:tc>
          <w:tcPr>
            <w:tcW w:w="911" w:type="dxa"/>
            <w:tcBorders>
              <w:top w:val="single" w:sz="4" w:space="0" w:color="auto"/>
              <w:left w:val="single" w:sz="4" w:space="0" w:color="auto"/>
              <w:bottom w:val="single" w:sz="4" w:space="0" w:color="auto"/>
              <w:right w:val="single" w:sz="4" w:space="0" w:color="auto"/>
            </w:tcBorders>
          </w:tcPr>
          <w:p w14:paraId="15DD64B4" w14:textId="77777777" w:rsidR="003E4D8C" w:rsidRPr="00A1115A" w:rsidRDefault="003E4D8C" w:rsidP="005478AF">
            <w:pPr>
              <w:pStyle w:val="TAC"/>
            </w:pPr>
          </w:p>
        </w:tc>
        <w:tc>
          <w:tcPr>
            <w:tcW w:w="1249" w:type="dxa"/>
            <w:tcBorders>
              <w:top w:val="single" w:sz="4" w:space="0" w:color="auto"/>
              <w:left w:val="single" w:sz="4" w:space="0" w:color="auto"/>
              <w:bottom w:val="single" w:sz="4" w:space="0" w:color="auto"/>
              <w:right w:val="single" w:sz="4" w:space="0" w:color="auto"/>
            </w:tcBorders>
          </w:tcPr>
          <w:p w14:paraId="696D0BF4" w14:textId="77777777" w:rsidR="003E4D8C" w:rsidRPr="00A1115A" w:rsidRDefault="003E4D8C" w:rsidP="005478AF">
            <w:pPr>
              <w:pStyle w:val="TAC"/>
            </w:pPr>
          </w:p>
        </w:tc>
        <w:tc>
          <w:tcPr>
            <w:tcW w:w="1215" w:type="dxa"/>
            <w:tcBorders>
              <w:top w:val="single" w:sz="4" w:space="0" w:color="auto"/>
              <w:left w:val="single" w:sz="4" w:space="0" w:color="auto"/>
              <w:bottom w:val="single" w:sz="4" w:space="0" w:color="auto"/>
              <w:right w:val="single" w:sz="4" w:space="0" w:color="auto"/>
            </w:tcBorders>
          </w:tcPr>
          <w:p w14:paraId="1770832F" w14:textId="77777777" w:rsidR="003E4D8C" w:rsidRPr="00A1115A" w:rsidRDefault="003E4D8C" w:rsidP="005478AF">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26558FF" w14:textId="77777777" w:rsidR="003E4D8C" w:rsidRPr="00A1115A" w:rsidRDefault="003E4D8C" w:rsidP="005478AF">
            <w:pPr>
              <w:pStyle w:val="TAC"/>
            </w:pPr>
            <w:r w:rsidRPr="00A1115A">
              <w:rPr>
                <w:rFonts w:cs="Arial"/>
                <w:szCs w:val="18"/>
                <w:lang w:eastAsia="ja-JP"/>
              </w:rPr>
              <w:t>+2/-3</w:t>
            </w:r>
          </w:p>
        </w:tc>
      </w:tr>
      <w:tr w:rsidR="003E4D8C" w:rsidRPr="00A1115A" w14:paraId="78995478" w14:textId="77777777" w:rsidTr="005478AF">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D67D88D" w14:textId="77777777" w:rsidR="003E4D8C" w:rsidRPr="00A1115A" w:rsidRDefault="003E4D8C" w:rsidP="005478AF">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53EB78AE"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0B8194CA" w14:textId="77777777" w:rsidR="003E4D8C" w:rsidRPr="00A1115A" w:rsidRDefault="003E4D8C" w:rsidP="005478AF">
            <w:pPr>
              <w:pStyle w:val="TAC"/>
            </w:pPr>
          </w:p>
        </w:tc>
        <w:tc>
          <w:tcPr>
            <w:tcW w:w="997" w:type="dxa"/>
            <w:tcBorders>
              <w:top w:val="single" w:sz="4" w:space="0" w:color="auto"/>
              <w:left w:val="single" w:sz="4" w:space="0" w:color="auto"/>
              <w:bottom w:val="single" w:sz="4" w:space="0" w:color="auto"/>
              <w:right w:val="single" w:sz="4" w:space="0" w:color="auto"/>
            </w:tcBorders>
          </w:tcPr>
          <w:p w14:paraId="0535BA3D" w14:textId="77777777" w:rsidR="003E4D8C" w:rsidRPr="00A1115A" w:rsidRDefault="003E4D8C" w:rsidP="005478AF">
            <w:pPr>
              <w:pStyle w:val="TAC"/>
            </w:pPr>
          </w:p>
        </w:tc>
        <w:tc>
          <w:tcPr>
            <w:tcW w:w="1067" w:type="dxa"/>
            <w:tcBorders>
              <w:top w:val="single" w:sz="4" w:space="0" w:color="auto"/>
              <w:left w:val="single" w:sz="4" w:space="0" w:color="auto"/>
              <w:bottom w:val="single" w:sz="4" w:space="0" w:color="auto"/>
              <w:right w:val="single" w:sz="4" w:space="0" w:color="auto"/>
            </w:tcBorders>
          </w:tcPr>
          <w:p w14:paraId="79367A1E" w14:textId="77777777" w:rsidR="003E4D8C" w:rsidRPr="00A1115A" w:rsidRDefault="003E4D8C" w:rsidP="005478AF">
            <w:pPr>
              <w:pStyle w:val="TAC"/>
            </w:pPr>
          </w:p>
        </w:tc>
        <w:tc>
          <w:tcPr>
            <w:tcW w:w="911" w:type="dxa"/>
            <w:tcBorders>
              <w:top w:val="single" w:sz="4" w:space="0" w:color="auto"/>
              <w:left w:val="single" w:sz="4" w:space="0" w:color="auto"/>
              <w:bottom w:val="single" w:sz="4" w:space="0" w:color="auto"/>
              <w:right w:val="single" w:sz="4" w:space="0" w:color="auto"/>
            </w:tcBorders>
          </w:tcPr>
          <w:p w14:paraId="39F7C770" w14:textId="77777777" w:rsidR="003E4D8C" w:rsidRPr="00A1115A" w:rsidRDefault="003E4D8C" w:rsidP="005478AF">
            <w:pPr>
              <w:pStyle w:val="TAC"/>
            </w:pPr>
          </w:p>
        </w:tc>
        <w:tc>
          <w:tcPr>
            <w:tcW w:w="1249" w:type="dxa"/>
            <w:tcBorders>
              <w:top w:val="single" w:sz="4" w:space="0" w:color="auto"/>
              <w:left w:val="single" w:sz="4" w:space="0" w:color="auto"/>
              <w:bottom w:val="single" w:sz="4" w:space="0" w:color="auto"/>
              <w:right w:val="single" w:sz="4" w:space="0" w:color="auto"/>
            </w:tcBorders>
          </w:tcPr>
          <w:p w14:paraId="71AAD4F3" w14:textId="77777777" w:rsidR="003E4D8C" w:rsidRPr="00A1115A" w:rsidRDefault="003E4D8C" w:rsidP="005478AF">
            <w:pPr>
              <w:pStyle w:val="TAC"/>
            </w:pPr>
          </w:p>
        </w:tc>
        <w:tc>
          <w:tcPr>
            <w:tcW w:w="1215" w:type="dxa"/>
            <w:tcBorders>
              <w:top w:val="single" w:sz="4" w:space="0" w:color="auto"/>
              <w:left w:val="single" w:sz="4" w:space="0" w:color="auto"/>
              <w:bottom w:val="single" w:sz="4" w:space="0" w:color="auto"/>
              <w:right w:val="single" w:sz="4" w:space="0" w:color="auto"/>
            </w:tcBorders>
          </w:tcPr>
          <w:p w14:paraId="41B85022" w14:textId="77777777" w:rsidR="003E4D8C" w:rsidRPr="00A1115A" w:rsidRDefault="003E4D8C" w:rsidP="005478AF">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6E70AE2" w14:textId="77777777" w:rsidR="003E4D8C" w:rsidRPr="00A1115A" w:rsidRDefault="003E4D8C" w:rsidP="005478AF">
            <w:pPr>
              <w:pStyle w:val="TAC"/>
              <w:rPr>
                <w:rFonts w:cs="Arial"/>
                <w:szCs w:val="18"/>
                <w:lang w:eastAsia="ja-JP"/>
              </w:rPr>
            </w:pPr>
            <w:r w:rsidRPr="00A1115A">
              <w:rPr>
                <w:rFonts w:cs="Arial"/>
                <w:szCs w:val="18"/>
                <w:lang w:eastAsia="ja-JP"/>
              </w:rPr>
              <w:t>+2/-3</w:t>
            </w:r>
          </w:p>
        </w:tc>
      </w:tr>
      <w:tr w:rsidR="003E4D8C" w:rsidRPr="00A1115A" w14:paraId="7C53465F" w14:textId="77777777" w:rsidTr="005478A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D4A6DAA" w14:textId="77777777" w:rsidR="003E4D8C" w:rsidRPr="00A1115A" w:rsidRDefault="003E4D8C" w:rsidP="005478AF">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B5DE628" w14:textId="77777777" w:rsidR="003E4D8C" w:rsidRPr="00A1115A" w:rsidRDefault="003E4D8C" w:rsidP="005478AF">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1BFB368" w14:textId="77777777" w:rsidR="003E4D8C" w:rsidRPr="00A1115A" w:rsidRDefault="003E4D8C" w:rsidP="003E4D8C"/>
    <w:p w14:paraId="5252713A" w14:textId="77777777" w:rsidR="003E4D8C" w:rsidRPr="00A1115A" w:rsidRDefault="003E4D8C" w:rsidP="003E4D8C">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3FCE8CBF" w14:textId="77777777" w:rsidR="003E4D8C" w:rsidRPr="00A1115A" w:rsidRDefault="003E4D8C" w:rsidP="003E4D8C">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E4D8C" w:rsidRPr="00A1115A" w14:paraId="376656FC" w14:textId="77777777" w:rsidTr="005478AF">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1FA4A95" w14:textId="77777777" w:rsidR="003E4D8C" w:rsidRPr="00A1115A" w:rsidRDefault="003E4D8C" w:rsidP="005478AF">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2A0C361C" w14:textId="77777777" w:rsidR="003E4D8C" w:rsidRPr="00A1115A" w:rsidRDefault="003E4D8C" w:rsidP="005478AF">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1848CF1" w14:textId="77777777" w:rsidR="003E4D8C" w:rsidRPr="00A1115A" w:rsidRDefault="003E4D8C" w:rsidP="005478AF">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451FB8F1" w14:textId="77777777" w:rsidR="003E4D8C" w:rsidRPr="00A1115A" w:rsidRDefault="003E4D8C" w:rsidP="005478AF">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6D06C2A6" w14:textId="77777777" w:rsidR="003E4D8C" w:rsidRPr="00A1115A" w:rsidRDefault="003E4D8C" w:rsidP="005478AF">
            <w:pPr>
              <w:pStyle w:val="TAH"/>
            </w:pPr>
            <w:r w:rsidRPr="00A1115A">
              <w:t>Maximum mean power density (dBm/MHz)</w:t>
            </w:r>
          </w:p>
        </w:tc>
      </w:tr>
      <w:tr w:rsidR="003E4D8C" w:rsidRPr="00A1115A" w14:paraId="49B497D4" w14:textId="77777777" w:rsidTr="005478AF">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C23E4F9" w14:textId="77777777" w:rsidR="003E4D8C" w:rsidRPr="00A1115A" w:rsidRDefault="003E4D8C" w:rsidP="005478AF">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38142615" w14:textId="77777777" w:rsidR="003E4D8C" w:rsidRPr="00A1115A" w:rsidRDefault="003E4D8C" w:rsidP="005478AF">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805D6C2" w14:textId="77777777" w:rsidR="003E4D8C" w:rsidRPr="00A1115A" w:rsidRDefault="003E4D8C" w:rsidP="005478AF">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30CB63B" w14:textId="77777777" w:rsidR="003E4D8C" w:rsidRPr="00A1115A" w:rsidRDefault="003E4D8C" w:rsidP="005478AF">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9B7C2AF" w14:textId="77777777" w:rsidR="003E4D8C" w:rsidRPr="00A1115A" w:rsidRDefault="003E4D8C" w:rsidP="005478AF">
            <w:pPr>
              <w:pStyle w:val="TAC"/>
              <w:rPr>
                <w:rFonts w:cs="Arial"/>
              </w:rPr>
            </w:pPr>
            <w:r w:rsidRPr="00A1115A">
              <w:rPr>
                <w:rFonts w:cs="Arial"/>
                <w:lang w:eastAsia="zh-CN"/>
              </w:rPr>
              <w:t>10</w:t>
            </w:r>
          </w:p>
        </w:tc>
      </w:tr>
      <w:tr w:rsidR="003E4D8C" w:rsidRPr="00A1115A" w14:paraId="43F7B6F5"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0317B34" w14:textId="77777777" w:rsidR="003E4D8C" w:rsidRPr="00A1115A" w:rsidRDefault="003E4D8C" w:rsidP="005478AF">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755055E6"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5FC5ADB"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36589A" w14:textId="77777777" w:rsidR="003E4D8C" w:rsidRPr="00A1115A" w:rsidRDefault="003E4D8C" w:rsidP="005478AF">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8F1EC02" w14:textId="77777777" w:rsidR="003E4D8C" w:rsidRPr="00A1115A" w:rsidRDefault="003E4D8C" w:rsidP="005478AF">
            <w:pPr>
              <w:pStyle w:val="TAC"/>
              <w:rPr>
                <w:rFonts w:cs="Arial"/>
                <w:lang w:eastAsia="zh-CN"/>
              </w:rPr>
            </w:pPr>
          </w:p>
        </w:tc>
      </w:tr>
      <w:tr w:rsidR="003E4D8C" w:rsidRPr="00A1115A" w14:paraId="27461E83"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1132B19E" w14:textId="77777777" w:rsidR="003E4D8C" w:rsidRPr="00A1115A" w:rsidRDefault="003E4D8C" w:rsidP="005478AF">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0D4C15B" w14:textId="77777777" w:rsidR="003E4D8C" w:rsidRPr="00A1115A" w:rsidRDefault="003E4D8C" w:rsidP="005478AF">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5D0A9A6C" w14:textId="77777777" w:rsidR="003E4D8C" w:rsidRPr="00A1115A" w:rsidRDefault="003E4D8C" w:rsidP="005478AF">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7AD2FD51" w14:textId="77777777" w:rsidR="003E4D8C" w:rsidRPr="00A1115A" w:rsidRDefault="003E4D8C" w:rsidP="005478AF">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0B4D15B3" w14:textId="77777777" w:rsidR="003E4D8C" w:rsidRPr="00A1115A" w:rsidRDefault="003E4D8C" w:rsidP="005478AF">
            <w:pPr>
              <w:pStyle w:val="TAC"/>
              <w:rPr>
                <w:rFonts w:cs="Arial"/>
                <w:lang w:eastAsia="zh-CN"/>
              </w:rPr>
            </w:pPr>
            <w:r w:rsidRPr="00A1115A">
              <w:rPr>
                <w:rFonts w:cs="Arial"/>
                <w:lang w:eastAsia="zh-CN"/>
              </w:rPr>
              <w:t>10</w:t>
            </w:r>
          </w:p>
        </w:tc>
      </w:tr>
      <w:tr w:rsidR="003E4D8C" w:rsidRPr="00A1115A" w14:paraId="2213812E"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480D610E"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4512B48"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8F630C9"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7BA81BD" w14:textId="77777777" w:rsidR="003E4D8C" w:rsidRPr="00A1115A" w:rsidRDefault="003E4D8C" w:rsidP="005478AF">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90FE6BB" w14:textId="77777777" w:rsidR="003E4D8C" w:rsidRPr="00A1115A" w:rsidRDefault="003E4D8C" w:rsidP="005478AF">
            <w:pPr>
              <w:pStyle w:val="TAC"/>
              <w:rPr>
                <w:rFonts w:cs="Arial"/>
                <w:lang w:eastAsia="zh-CN"/>
              </w:rPr>
            </w:pPr>
          </w:p>
        </w:tc>
      </w:tr>
      <w:tr w:rsidR="003E4D8C" w:rsidRPr="00A1115A" w14:paraId="1EC60897"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614F951B"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5180D04" w14:textId="77777777" w:rsidR="003E4D8C" w:rsidRPr="00A1115A" w:rsidRDefault="003E4D8C" w:rsidP="005478AF">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46B834FC" w14:textId="77777777" w:rsidR="003E4D8C" w:rsidRPr="00A1115A" w:rsidRDefault="003E4D8C" w:rsidP="005478AF">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23D57BEB" w14:textId="77777777" w:rsidR="003E4D8C" w:rsidRPr="00A1115A" w:rsidRDefault="003E4D8C" w:rsidP="005478AF">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FFFAE14" w14:textId="77777777" w:rsidR="003E4D8C" w:rsidRPr="00A1115A" w:rsidRDefault="003E4D8C" w:rsidP="005478AF">
            <w:pPr>
              <w:pStyle w:val="TAC"/>
              <w:rPr>
                <w:rFonts w:cs="Arial"/>
                <w:lang w:eastAsia="zh-CN"/>
              </w:rPr>
            </w:pPr>
            <w:r w:rsidRPr="00A1115A">
              <w:rPr>
                <w:rFonts w:cs="Arial"/>
                <w:lang w:eastAsia="zh-CN"/>
              </w:rPr>
              <w:t>7</w:t>
            </w:r>
          </w:p>
        </w:tc>
      </w:tr>
      <w:tr w:rsidR="003E4D8C" w:rsidRPr="00A1115A" w14:paraId="226A2472"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E443BBC"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AB45B97"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42A5D7D"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8514FA4" w14:textId="77777777" w:rsidR="003E4D8C" w:rsidRPr="00A1115A" w:rsidRDefault="003E4D8C" w:rsidP="005478AF">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52690824" w14:textId="77777777" w:rsidR="003E4D8C" w:rsidRPr="00A1115A" w:rsidRDefault="003E4D8C" w:rsidP="005478AF">
            <w:pPr>
              <w:pStyle w:val="TAC"/>
              <w:rPr>
                <w:rFonts w:cs="Arial"/>
                <w:lang w:eastAsia="zh-CN"/>
              </w:rPr>
            </w:pPr>
          </w:p>
        </w:tc>
      </w:tr>
      <w:tr w:rsidR="003E4D8C" w:rsidRPr="00A1115A" w14:paraId="663A002C"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D04FB4F" w14:textId="77777777" w:rsidR="003E4D8C" w:rsidRPr="00A1115A" w:rsidRDefault="003E4D8C" w:rsidP="005478AF">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329F3FF" w14:textId="77777777" w:rsidR="003E4D8C" w:rsidRPr="00A1115A" w:rsidRDefault="003E4D8C" w:rsidP="005478AF">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B823F80" w14:textId="77777777" w:rsidR="003E4D8C" w:rsidRPr="00A1115A" w:rsidRDefault="003E4D8C" w:rsidP="005478AF">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6ECADE60" w14:textId="77777777" w:rsidR="003E4D8C" w:rsidRPr="00A1115A" w:rsidRDefault="003E4D8C" w:rsidP="005478AF">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7C1F0A6" w14:textId="77777777" w:rsidR="003E4D8C" w:rsidRPr="00A1115A" w:rsidRDefault="003E4D8C" w:rsidP="005478AF">
            <w:pPr>
              <w:pStyle w:val="TAC"/>
              <w:rPr>
                <w:rFonts w:cs="Arial"/>
                <w:lang w:eastAsia="zh-CN"/>
              </w:rPr>
            </w:pPr>
            <w:r w:rsidRPr="00A1115A">
              <w:rPr>
                <w:rFonts w:cs="Arial"/>
                <w:lang w:eastAsia="zh-CN"/>
              </w:rPr>
              <w:t>4</w:t>
            </w:r>
          </w:p>
        </w:tc>
      </w:tr>
      <w:tr w:rsidR="003E4D8C" w:rsidRPr="00A1115A" w14:paraId="792CE62C"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A25792A" w14:textId="77777777" w:rsidR="003E4D8C" w:rsidRPr="00A1115A" w:rsidRDefault="003E4D8C" w:rsidP="005478AF">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AA630A6" w14:textId="77777777" w:rsidR="003E4D8C" w:rsidRPr="00A1115A" w:rsidRDefault="003E4D8C" w:rsidP="005478AF">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4A53BD5" w14:textId="77777777" w:rsidR="003E4D8C" w:rsidRPr="00A1115A" w:rsidRDefault="003E4D8C" w:rsidP="005478AF">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1F50097" w14:textId="77777777" w:rsidR="003E4D8C" w:rsidRPr="00A1115A" w:rsidRDefault="003E4D8C" w:rsidP="005478AF">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F24931F" w14:textId="77777777" w:rsidR="003E4D8C" w:rsidRPr="00A1115A" w:rsidRDefault="003E4D8C" w:rsidP="005478AF">
            <w:pPr>
              <w:pStyle w:val="TAC"/>
              <w:rPr>
                <w:rFonts w:cs="Arial"/>
                <w:lang w:eastAsia="zh-CN"/>
              </w:rPr>
            </w:pPr>
          </w:p>
        </w:tc>
      </w:tr>
      <w:tr w:rsidR="003E4D8C" w:rsidRPr="00A1115A" w14:paraId="4162384F"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4A8724FD" w14:textId="77777777" w:rsidR="003E4D8C" w:rsidRPr="00A1115A" w:rsidRDefault="003E4D8C" w:rsidP="005478AF">
            <w:pPr>
              <w:pStyle w:val="TAC"/>
            </w:pPr>
          </w:p>
        </w:tc>
        <w:tc>
          <w:tcPr>
            <w:tcW w:w="1445" w:type="dxa"/>
            <w:tcBorders>
              <w:left w:val="single" w:sz="4" w:space="0" w:color="auto"/>
              <w:bottom w:val="nil"/>
              <w:right w:val="single" w:sz="4" w:space="0" w:color="auto"/>
            </w:tcBorders>
            <w:shd w:val="clear" w:color="auto" w:fill="auto"/>
            <w:vAlign w:val="center"/>
          </w:tcPr>
          <w:p w14:paraId="3DA2D341" w14:textId="77777777" w:rsidR="003E4D8C" w:rsidRPr="00A1115A" w:rsidRDefault="003E4D8C" w:rsidP="005478AF">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2A8F3A2F" w14:textId="77777777" w:rsidR="003E4D8C" w:rsidRPr="00A1115A" w:rsidRDefault="003E4D8C" w:rsidP="005478AF">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53B7E12F" w14:textId="77777777" w:rsidR="003E4D8C" w:rsidRPr="00A1115A" w:rsidRDefault="003E4D8C" w:rsidP="005478AF">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046A62F" w14:textId="77777777" w:rsidR="003E4D8C" w:rsidRPr="00A1115A" w:rsidRDefault="003E4D8C" w:rsidP="005478AF">
            <w:pPr>
              <w:pStyle w:val="TAC"/>
              <w:rPr>
                <w:rFonts w:cs="Arial"/>
              </w:rPr>
            </w:pPr>
            <w:r w:rsidRPr="00A1115A">
              <w:t>11</w:t>
            </w:r>
          </w:p>
        </w:tc>
      </w:tr>
      <w:tr w:rsidR="003E4D8C" w:rsidRPr="00A1115A" w14:paraId="647C7C6B"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7017035E" w14:textId="77777777" w:rsidR="003E4D8C" w:rsidRPr="00A1115A" w:rsidRDefault="003E4D8C" w:rsidP="005478AF">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3DE910BB" w14:textId="77777777" w:rsidR="003E4D8C" w:rsidRPr="00A1115A" w:rsidRDefault="003E4D8C" w:rsidP="005478AF">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3398D9" w14:textId="77777777" w:rsidR="003E4D8C" w:rsidRPr="00A1115A" w:rsidRDefault="003E4D8C" w:rsidP="005478AF">
            <w:pPr>
              <w:pStyle w:val="TAC"/>
              <w:rPr>
                <w:rFonts w:cs="Arial"/>
              </w:rPr>
            </w:pPr>
          </w:p>
        </w:tc>
        <w:tc>
          <w:tcPr>
            <w:tcW w:w="3065" w:type="dxa"/>
            <w:tcBorders>
              <w:left w:val="single" w:sz="4" w:space="0" w:color="auto"/>
              <w:bottom w:val="single" w:sz="4" w:space="0" w:color="auto"/>
              <w:right w:val="single" w:sz="4" w:space="0" w:color="auto"/>
            </w:tcBorders>
            <w:vAlign w:val="center"/>
          </w:tcPr>
          <w:p w14:paraId="237B782D" w14:textId="77777777" w:rsidR="003E4D8C" w:rsidRPr="00A1115A" w:rsidRDefault="003E4D8C" w:rsidP="005478AF">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2BE2ACB" w14:textId="77777777" w:rsidR="003E4D8C" w:rsidRPr="00A1115A" w:rsidRDefault="003E4D8C" w:rsidP="005478AF">
            <w:pPr>
              <w:pStyle w:val="TAC"/>
            </w:pPr>
          </w:p>
        </w:tc>
      </w:tr>
      <w:tr w:rsidR="003E4D8C" w:rsidRPr="00A1115A" w14:paraId="00060EA0"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16BE0A70" w14:textId="77777777" w:rsidR="003E4D8C" w:rsidRPr="00A1115A" w:rsidRDefault="003E4D8C" w:rsidP="005478AF">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3A31DF1" w14:textId="77777777" w:rsidR="003E4D8C" w:rsidRPr="00A1115A" w:rsidRDefault="003E4D8C" w:rsidP="005478AF">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3C06351" w14:textId="77777777" w:rsidR="003E4D8C" w:rsidRPr="00A1115A" w:rsidRDefault="003E4D8C" w:rsidP="005478AF">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36AF002E" w14:textId="77777777" w:rsidR="003E4D8C" w:rsidRPr="00A1115A" w:rsidRDefault="003E4D8C" w:rsidP="005478AF">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72A6B1F6" w14:textId="77777777" w:rsidR="003E4D8C" w:rsidRPr="00A1115A" w:rsidRDefault="003E4D8C" w:rsidP="005478AF">
            <w:pPr>
              <w:pStyle w:val="TAC"/>
              <w:rPr>
                <w:rFonts w:cs="Arial"/>
              </w:rPr>
            </w:pPr>
            <w:r w:rsidRPr="00A1115A">
              <w:t>10</w:t>
            </w:r>
          </w:p>
        </w:tc>
      </w:tr>
      <w:tr w:rsidR="003E4D8C" w:rsidRPr="00A1115A" w14:paraId="3DF0DB30"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036BC51A"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58753A08"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24402642"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088213" w14:textId="77777777" w:rsidR="003E4D8C" w:rsidRPr="00A1115A" w:rsidRDefault="003E4D8C" w:rsidP="005478AF">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D72F368" w14:textId="77777777" w:rsidR="003E4D8C" w:rsidRPr="00A1115A" w:rsidRDefault="003E4D8C" w:rsidP="005478AF">
            <w:pPr>
              <w:pStyle w:val="TAC"/>
            </w:pPr>
          </w:p>
        </w:tc>
      </w:tr>
      <w:tr w:rsidR="003E4D8C" w:rsidRPr="00A1115A" w14:paraId="49459C0E"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C158465"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40850D3A"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4B59518C"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C9A3BC8" w14:textId="77777777" w:rsidR="003E4D8C" w:rsidRPr="00A1115A" w:rsidRDefault="003E4D8C" w:rsidP="005478AF">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3F42BEB" w14:textId="77777777" w:rsidR="003E4D8C" w:rsidRPr="00A1115A" w:rsidRDefault="003E4D8C" w:rsidP="005478AF">
            <w:pPr>
              <w:pStyle w:val="TAC"/>
            </w:pPr>
          </w:p>
        </w:tc>
      </w:tr>
      <w:tr w:rsidR="003E4D8C" w:rsidRPr="00A1115A" w14:paraId="20539DDD"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0E809C15"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76F080AE"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0385961D"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6DC969A" w14:textId="77777777" w:rsidR="003E4D8C" w:rsidRPr="00A1115A" w:rsidRDefault="003E4D8C" w:rsidP="005478AF">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478A5109" w14:textId="77777777" w:rsidR="003E4D8C" w:rsidRPr="00A1115A" w:rsidRDefault="003E4D8C" w:rsidP="005478AF">
            <w:pPr>
              <w:pStyle w:val="TAC"/>
            </w:pPr>
          </w:p>
        </w:tc>
      </w:tr>
      <w:tr w:rsidR="003E4D8C" w:rsidRPr="00A1115A" w14:paraId="5831E658"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42DBE7B9"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09558624" w14:textId="77777777" w:rsidR="003E4D8C" w:rsidRPr="00A1115A" w:rsidRDefault="003E4D8C" w:rsidP="005478AF">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07D611"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4AC0C7E" w14:textId="77777777" w:rsidR="003E4D8C" w:rsidRPr="00A1115A" w:rsidRDefault="003E4D8C" w:rsidP="005478AF">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767E7BC" w14:textId="77777777" w:rsidR="003E4D8C" w:rsidRPr="00A1115A" w:rsidRDefault="003E4D8C" w:rsidP="005478AF">
            <w:pPr>
              <w:pStyle w:val="TAC"/>
            </w:pPr>
            <w:r w:rsidRPr="00A1115A">
              <w:t>4</w:t>
            </w:r>
          </w:p>
        </w:tc>
      </w:tr>
      <w:tr w:rsidR="003E4D8C" w:rsidRPr="00A1115A" w14:paraId="4C22EE92"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0D5EB003"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0493281A" w14:textId="77777777" w:rsidR="003E4D8C" w:rsidRPr="00A1115A" w:rsidRDefault="003E4D8C" w:rsidP="005478AF">
            <w:pPr>
              <w:pStyle w:val="TAC"/>
            </w:pPr>
          </w:p>
        </w:tc>
        <w:tc>
          <w:tcPr>
            <w:tcW w:w="1895" w:type="dxa"/>
            <w:tcBorders>
              <w:left w:val="single" w:sz="4" w:space="0" w:color="auto"/>
              <w:bottom w:val="nil"/>
              <w:right w:val="single" w:sz="4" w:space="0" w:color="auto"/>
            </w:tcBorders>
            <w:shd w:val="clear" w:color="auto" w:fill="auto"/>
            <w:vAlign w:val="center"/>
          </w:tcPr>
          <w:p w14:paraId="1C762C16" w14:textId="77777777" w:rsidR="003E4D8C" w:rsidRPr="00A1115A" w:rsidRDefault="003E4D8C" w:rsidP="005478AF">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C861C22" w14:textId="77777777" w:rsidR="003E4D8C" w:rsidRPr="00A1115A" w:rsidRDefault="003E4D8C" w:rsidP="005478AF">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FF243E1" w14:textId="77777777" w:rsidR="003E4D8C" w:rsidRPr="00A1115A" w:rsidRDefault="003E4D8C" w:rsidP="005478AF">
            <w:pPr>
              <w:pStyle w:val="TAC"/>
            </w:pPr>
            <w:r w:rsidRPr="00A1115A">
              <w:t>7</w:t>
            </w:r>
          </w:p>
        </w:tc>
      </w:tr>
      <w:tr w:rsidR="003E4D8C" w:rsidRPr="00A1115A" w14:paraId="36E05B42"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73273D17"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435F8455"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426476CA"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DE8EB" w14:textId="77777777" w:rsidR="003E4D8C" w:rsidRPr="00A1115A" w:rsidRDefault="003E4D8C" w:rsidP="005478AF">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34D486D" w14:textId="77777777" w:rsidR="003E4D8C" w:rsidRPr="00A1115A" w:rsidRDefault="003E4D8C" w:rsidP="005478AF">
            <w:pPr>
              <w:pStyle w:val="TAC"/>
            </w:pPr>
          </w:p>
        </w:tc>
      </w:tr>
      <w:tr w:rsidR="003E4D8C" w:rsidRPr="00A1115A" w14:paraId="6F5F43F3"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819CEC3"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711DFC3C"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26626B21"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8B4A908" w14:textId="77777777" w:rsidR="003E4D8C" w:rsidRPr="00A1115A" w:rsidRDefault="003E4D8C" w:rsidP="005478AF">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5C55BCB" w14:textId="77777777" w:rsidR="003E4D8C" w:rsidRPr="00A1115A" w:rsidRDefault="003E4D8C" w:rsidP="005478AF">
            <w:pPr>
              <w:pStyle w:val="TAC"/>
            </w:pPr>
          </w:p>
        </w:tc>
      </w:tr>
      <w:tr w:rsidR="003E4D8C" w:rsidRPr="00A1115A" w14:paraId="3ECB889B"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4BEACE0"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11FAE0EC"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vAlign w:val="center"/>
          </w:tcPr>
          <w:p w14:paraId="60938584"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675F33F" w14:textId="77777777" w:rsidR="003E4D8C" w:rsidRPr="00A1115A" w:rsidRDefault="003E4D8C" w:rsidP="005478AF">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460166A4" w14:textId="77777777" w:rsidR="003E4D8C" w:rsidRPr="00A1115A" w:rsidRDefault="003E4D8C" w:rsidP="005478AF">
            <w:pPr>
              <w:pStyle w:val="TAC"/>
            </w:pPr>
          </w:p>
        </w:tc>
      </w:tr>
      <w:tr w:rsidR="003E4D8C" w:rsidRPr="00A1115A" w14:paraId="22D42108"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14472C9"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59F43FA4" w14:textId="77777777" w:rsidR="003E4D8C" w:rsidRPr="00A1115A" w:rsidRDefault="003E4D8C" w:rsidP="005478AF">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3A6061"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C902EFE" w14:textId="77777777" w:rsidR="003E4D8C" w:rsidRPr="00A1115A" w:rsidRDefault="003E4D8C" w:rsidP="005478AF">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267CA99" w14:textId="77777777" w:rsidR="003E4D8C" w:rsidRPr="00A1115A" w:rsidRDefault="003E4D8C" w:rsidP="005478AF">
            <w:pPr>
              <w:pStyle w:val="TAC"/>
            </w:pPr>
            <w:r w:rsidRPr="00A1115A">
              <w:t>4</w:t>
            </w:r>
          </w:p>
        </w:tc>
      </w:tr>
      <w:tr w:rsidR="003E4D8C" w:rsidRPr="00A1115A" w14:paraId="303AC27F"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F03F464"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15C37AEB" w14:textId="77777777" w:rsidR="003E4D8C" w:rsidRPr="00A1115A" w:rsidRDefault="003E4D8C" w:rsidP="005478AF">
            <w:pPr>
              <w:pStyle w:val="TAC"/>
            </w:pPr>
          </w:p>
        </w:tc>
        <w:tc>
          <w:tcPr>
            <w:tcW w:w="1895" w:type="dxa"/>
            <w:tcBorders>
              <w:left w:val="single" w:sz="4" w:space="0" w:color="auto"/>
              <w:bottom w:val="nil"/>
              <w:right w:val="single" w:sz="4" w:space="0" w:color="auto"/>
            </w:tcBorders>
            <w:shd w:val="clear" w:color="auto" w:fill="auto"/>
            <w:vAlign w:val="center"/>
          </w:tcPr>
          <w:p w14:paraId="074F5401" w14:textId="77777777" w:rsidR="003E4D8C" w:rsidRPr="00A1115A" w:rsidRDefault="003E4D8C" w:rsidP="005478AF">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9565A8C" w14:textId="77777777" w:rsidR="003E4D8C" w:rsidRPr="00A1115A" w:rsidRDefault="003E4D8C" w:rsidP="005478AF">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0DC5878" w14:textId="77777777" w:rsidR="003E4D8C" w:rsidRPr="00A1115A" w:rsidRDefault="003E4D8C" w:rsidP="005478AF">
            <w:pPr>
              <w:pStyle w:val="TAC"/>
            </w:pPr>
            <w:r w:rsidRPr="00A1115A">
              <w:t>4</w:t>
            </w:r>
          </w:p>
        </w:tc>
      </w:tr>
      <w:tr w:rsidR="003E4D8C" w:rsidRPr="00A1115A" w14:paraId="2550B189"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59443FE0"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2A5367FE"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tcPr>
          <w:p w14:paraId="5CC9392A"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EA2DB72" w14:textId="77777777" w:rsidR="003E4D8C" w:rsidRPr="00A1115A" w:rsidRDefault="003E4D8C" w:rsidP="005478AF">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C9806D" w14:textId="77777777" w:rsidR="003E4D8C" w:rsidRPr="00A1115A" w:rsidRDefault="003E4D8C" w:rsidP="005478AF">
            <w:pPr>
              <w:pStyle w:val="TAC"/>
            </w:pPr>
          </w:p>
        </w:tc>
      </w:tr>
      <w:tr w:rsidR="003E4D8C" w:rsidRPr="00A1115A" w14:paraId="3AB42EA9"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3B7A9BE"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57F790C0"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tcPr>
          <w:p w14:paraId="4F78EE77"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D612777" w14:textId="77777777" w:rsidR="003E4D8C" w:rsidRPr="00A1115A" w:rsidRDefault="003E4D8C" w:rsidP="005478AF">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333F113" w14:textId="77777777" w:rsidR="003E4D8C" w:rsidRPr="00A1115A" w:rsidRDefault="003E4D8C" w:rsidP="005478AF">
            <w:pPr>
              <w:pStyle w:val="TAC"/>
            </w:pPr>
          </w:p>
        </w:tc>
      </w:tr>
      <w:tr w:rsidR="003E4D8C" w:rsidRPr="00A1115A" w14:paraId="42727E96"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2D6ECB2F" w14:textId="77777777" w:rsidR="003E4D8C" w:rsidRPr="00A1115A" w:rsidRDefault="003E4D8C" w:rsidP="005478AF">
            <w:pPr>
              <w:pStyle w:val="TAC"/>
            </w:pPr>
          </w:p>
        </w:tc>
        <w:tc>
          <w:tcPr>
            <w:tcW w:w="1445" w:type="dxa"/>
            <w:tcBorders>
              <w:top w:val="nil"/>
              <w:left w:val="single" w:sz="4" w:space="0" w:color="auto"/>
              <w:bottom w:val="nil"/>
              <w:right w:val="single" w:sz="4" w:space="0" w:color="auto"/>
            </w:tcBorders>
            <w:shd w:val="clear" w:color="auto" w:fill="auto"/>
            <w:vAlign w:val="center"/>
          </w:tcPr>
          <w:p w14:paraId="0E758FFC" w14:textId="77777777" w:rsidR="003E4D8C" w:rsidRPr="00A1115A" w:rsidRDefault="003E4D8C" w:rsidP="005478AF">
            <w:pPr>
              <w:pStyle w:val="TAC"/>
            </w:pPr>
          </w:p>
        </w:tc>
        <w:tc>
          <w:tcPr>
            <w:tcW w:w="1895" w:type="dxa"/>
            <w:tcBorders>
              <w:top w:val="nil"/>
              <w:left w:val="single" w:sz="4" w:space="0" w:color="auto"/>
              <w:bottom w:val="nil"/>
              <w:right w:val="single" w:sz="4" w:space="0" w:color="auto"/>
            </w:tcBorders>
            <w:shd w:val="clear" w:color="auto" w:fill="auto"/>
          </w:tcPr>
          <w:p w14:paraId="4F217C14"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2A1FAAF" w14:textId="77777777" w:rsidR="003E4D8C" w:rsidRPr="00A1115A" w:rsidRDefault="003E4D8C" w:rsidP="005478AF">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B1AE93C" w14:textId="77777777" w:rsidR="003E4D8C" w:rsidRPr="00A1115A" w:rsidRDefault="003E4D8C" w:rsidP="005478AF">
            <w:pPr>
              <w:pStyle w:val="TAC"/>
            </w:pPr>
          </w:p>
        </w:tc>
      </w:tr>
      <w:tr w:rsidR="003E4D8C" w:rsidRPr="00A1115A" w14:paraId="5310282E" w14:textId="77777777" w:rsidTr="005478AF">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3D6F0786" w14:textId="77777777" w:rsidR="003E4D8C" w:rsidRPr="00A1115A" w:rsidRDefault="003E4D8C" w:rsidP="005478AF">
            <w:pPr>
              <w:pStyle w:val="TAC"/>
            </w:pPr>
          </w:p>
        </w:tc>
        <w:tc>
          <w:tcPr>
            <w:tcW w:w="1445" w:type="dxa"/>
            <w:tcBorders>
              <w:top w:val="nil"/>
              <w:left w:val="single" w:sz="4" w:space="0" w:color="auto"/>
              <w:right w:val="single" w:sz="4" w:space="0" w:color="auto"/>
            </w:tcBorders>
            <w:shd w:val="clear" w:color="auto" w:fill="auto"/>
            <w:vAlign w:val="center"/>
          </w:tcPr>
          <w:p w14:paraId="67808102" w14:textId="77777777" w:rsidR="003E4D8C" w:rsidRPr="00A1115A" w:rsidRDefault="003E4D8C" w:rsidP="005478AF">
            <w:pPr>
              <w:pStyle w:val="TAC"/>
            </w:pPr>
          </w:p>
        </w:tc>
        <w:tc>
          <w:tcPr>
            <w:tcW w:w="1895" w:type="dxa"/>
            <w:tcBorders>
              <w:top w:val="nil"/>
              <w:left w:val="single" w:sz="4" w:space="0" w:color="auto"/>
              <w:right w:val="single" w:sz="4" w:space="0" w:color="auto"/>
            </w:tcBorders>
            <w:shd w:val="clear" w:color="auto" w:fill="auto"/>
          </w:tcPr>
          <w:p w14:paraId="47E2280E"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845E" w14:textId="77777777" w:rsidR="003E4D8C" w:rsidRPr="00A1115A" w:rsidRDefault="003E4D8C" w:rsidP="005478AF">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90DD779" w14:textId="77777777" w:rsidR="003E4D8C" w:rsidRPr="00A1115A" w:rsidRDefault="003E4D8C" w:rsidP="005478AF">
            <w:pPr>
              <w:pStyle w:val="TAC"/>
            </w:pPr>
          </w:p>
        </w:tc>
      </w:tr>
      <w:tr w:rsidR="003E4D8C" w:rsidRPr="00A1115A" w14:paraId="4DB52600" w14:textId="77777777" w:rsidTr="005478AF">
        <w:trPr>
          <w:trHeight w:val="187"/>
          <w:jc w:val="center"/>
        </w:trPr>
        <w:tc>
          <w:tcPr>
            <w:tcW w:w="900" w:type="dxa"/>
            <w:tcBorders>
              <w:left w:val="single" w:sz="4" w:space="0" w:color="auto"/>
              <w:bottom w:val="nil"/>
              <w:right w:val="single" w:sz="4" w:space="0" w:color="auto"/>
            </w:tcBorders>
            <w:shd w:val="clear" w:color="auto" w:fill="auto"/>
          </w:tcPr>
          <w:p w14:paraId="2DE243C7" w14:textId="77777777" w:rsidR="003E4D8C" w:rsidRPr="00A1115A" w:rsidRDefault="003E4D8C" w:rsidP="005478AF">
            <w:pPr>
              <w:pStyle w:val="TAC"/>
            </w:pPr>
            <w:r w:rsidRPr="00A1115A">
              <w:t>n96</w:t>
            </w:r>
          </w:p>
        </w:tc>
        <w:tc>
          <w:tcPr>
            <w:tcW w:w="1445" w:type="dxa"/>
            <w:tcBorders>
              <w:left w:val="single" w:sz="4" w:space="0" w:color="auto"/>
              <w:right w:val="single" w:sz="4" w:space="0" w:color="auto"/>
            </w:tcBorders>
            <w:vAlign w:val="center"/>
          </w:tcPr>
          <w:p w14:paraId="5C4F05AE" w14:textId="77777777" w:rsidR="003E4D8C" w:rsidRPr="00A1115A" w:rsidRDefault="003E4D8C" w:rsidP="005478AF">
            <w:pPr>
              <w:pStyle w:val="TAC"/>
            </w:pPr>
            <w:r w:rsidRPr="00A1115A">
              <w:rPr>
                <w:rFonts w:cs="Arial"/>
              </w:rPr>
              <w:t>NS_53</w:t>
            </w:r>
          </w:p>
        </w:tc>
        <w:tc>
          <w:tcPr>
            <w:tcW w:w="1895" w:type="dxa"/>
            <w:tcBorders>
              <w:left w:val="single" w:sz="4" w:space="0" w:color="auto"/>
              <w:right w:val="single" w:sz="4" w:space="0" w:color="auto"/>
            </w:tcBorders>
            <w:vAlign w:val="center"/>
          </w:tcPr>
          <w:p w14:paraId="5E99BCA0" w14:textId="77777777" w:rsidR="003E4D8C" w:rsidRPr="00A1115A" w:rsidRDefault="003E4D8C" w:rsidP="005478AF">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AE62CDA" w14:textId="77777777" w:rsidR="003E4D8C" w:rsidRPr="00A1115A" w:rsidRDefault="003E4D8C" w:rsidP="005478AF">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B538228" w14:textId="77777777" w:rsidR="003E4D8C" w:rsidRPr="00A1115A" w:rsidRDefault="003E4D8C" w:rsidP="005478AF">
            <w:pPr>
              <w:pStyle w:val="TAC"/>
            </w:pPr>
            <w:r w:rsidRPr="00A1115A">
              <w:rPr>
                <w:rFonts w:cs="Arial"/>
                <w:lang w:eastAsia="zh-CN"/>
              </w:rPr>
              <w:t>-1</w:t>
            </w:r>
          </w:p>
        </w:tc>
      </w:tr>
      <w:tr w:rsidR="003E4D8C" w:rsidRPr="00A1115A" w14:paraId="4EB358CA" w14:textId="77777777" w:rsidTr="005478AF">
        <w:trPr>
          <w:trHeight w:val="187"/>
          <w:jc w:val="center"/>
        </w:trPr>
        <w:tc>
          <w:tcPr>
            <w:tcW w:w="900" w:type="dxa"/>
            <w:tcBorders>
              <w:top w:val="nil"/>
              <w:left w:val="single" w:sz="4" w:space="0" w:color="auto"/>
              <w:bottom w:val="nil"/>
              <w:right w:val="single" w:sz="4" w:space="0" w:color="auto"/>
            </w:tcBorders>
            <w:shd w:val="clear" w:color="auto" w:fill="auto"/>
          </w:tcPr>
          <w:p w14:paraId="397FB660" w14:textId="77777777" w:rsidR="003E4D8C" w:rsidRPr="00A1115A" w:rsidRDefault="003E4D8C" w:rsidP="005478AF">
            <w:pPr>
              <w:pStyle w:val="TAC"/>
            </w:pPr>
          </w:p>
        </w:tc>
        <w:tc>
          <w:tcPr>
            <w:tcW w:w="1445" w:type="dxa"/>
            <w:vMerge w:val="restart"/>
            <w:tcBorders>
              <w:left w:val="single" w:sz="4" w:space="0" w:color="auto"/>
              <w:right w:val="single" w:sz="4" w:space="0" w:color="auto"/>
            </w:tcBorders>
            <w:vAlign w:val="center"/>
          </w:tcPr>
          <w:p w14:paraId="73845BAF" w14:textId="77777777" w:rsidR="003E4D8C" w:rsidRPr="00A1115A" w:rsidRDefault="003E4D8C" w:rsidP="005478AF">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37BE4E79" w14:textId="77777777" w:rsidR="003E4D8C" w:rsidRPr="00A1115A" w:rsidRDefault="003E4D8C" w:rsidP="005478AF">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AD54237" w14:textId="77777777" w:rsidR="003E4D8C" w:rsidRPr="00A1115A" w:rsidRDefault="003E4D8C" w:rsidP="005478AF">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0259EBAF" w14:textId="77777777" w:rsidR="003E4D8C" w:rsidRPr="00A1115A" w:rsidRDefault="003E4D8C" w:rsidP="005478AF">
            <w:pPr>
              <w:pStyle w:val="TAC"/>
            </w:pPr>
            <w:r w:rsidRPr="00A1115A">
              <w:t>17</w:t>
            </w:r>
          </w:p>
        </w:tc>
      </w:tr>
      <w:tr w:rsidR="003E4D8C" w:rsidRPr="00A1115A" w14:paraId="168AE60F" w14:textId="77777777" w:rsidTr="003E4D8C">
        <w:trPr>
          <w:trHeight w:val="70"/>
          <w:jc w:val="center"/>
        </w:trPr>
        <w:tc>
          <w:tcPr>
            <w:tcW w:w="900" w:type="dxa"/>
            <w:tcBorders>
              <w:top w:val="nil"/>
              <w:left w:val="single" w:sz="4" w:space="0" w:color="auto"/>
              <w:bottom w:val="nil"/>
              <w:right w:val="single" w:sz="4" w:space="0" w:color="auto"/>
            </w:tcBorders>
            <w:shd w:val="clear" w:color="auto" w:fill="auto"/>
          </w:tcPr>
          <w:p w14:paraId="51620A69" w14:textId="77777777" w:rsidR="003E4D8C" w:rsidRPr="00A1115A" w:rsidRDefault="003E4D8C" w:rsidP="005478AF">
            <w:pPr>
              <w:pStyle w:val="TAC"/>
            </w:pPr>
          </w:p>
        </w:tc>
        <w:tc>
          <w:tcPr>
            <w:tcW w:w="1445" w:type="dxa"/>
            <w:vMerge/>
            <w:tcBorders>
              <w:left w:val="single" w:sz="4" w:space="0" w:color="auto"/>
              <w:right w:val="single" w:sz="4" w:space="0" w:color="auto"/>
            </w:tcBorders>
            <w:vAlign w:val="center"/>
          </w:tcPr>
          <w:p w14:paraId="3936447F" w14:textId="77777777" w:rsidR="003E4D8C" w:rsidRPr="00A1115A" w:rsidRDefault="003E4D8C" w:rsidP="005478AF">
            <w:pPr>
              <w:pStyle w:val="TAC"/>
            </w:pPr>
          </w:p>
        </w:tc>
        <w:tc>
          <w:tcPr>
            <w:tcW w:w="1895" w:type="dxa"/>
            <w:vMerge/>
            <w:tcBorders>
              <w:left w:val="single" w:sz="4" w:space="0" w:color="auto"/>
              <w:right w:val="single" w:sz="4" w:space="0" w:color="auto"/>
            </w:tcBorders>
            <w:vAlign w:val="center"/>
          </w:tcPr>
          <w:p w14:paraId="71EE9A9E" w14:textId="77777777" w:rsidR="003E4D8C" w:rsidRPr="00A1115A" w:rsidRDefault="003E4D8C" w:rsidP="005478AF">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AEA179" w14:textId="77777777" w:rsidR="003E4D8C" w:rsidRPr="00A1115A" w:rsidRDefault="003E4D8C" w:rsidP="005478AF">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B758562" w14:textId="77777777" w:rsidR="003E4D8C" w:rsidRPr="00A1115A" w:rsidRDefault="003E4D8C" w:rsidP="005478AF">
            <w:pPr>
              <w:pStyle w:val="TAC"/>
            </w:pPr>
          </w:p>
        </w:tc>
      </w:tr>
      <w:tr w:rsidR="003E4D8C" w:rsidRPr="00A1115A" w14:paraId="250566A3" w14:textId="77777777" w:rsidTr="003E4D8C">
        <w:trPr>
          <w:trHeight w:val="70"/>
          <w:jc w:val="center"/>
          <w:ins w:id="15" w:author="장재혁/책임연구원/MC RF신기술Task(jh1.jang@lge.com)" w:date="2022-02-14T16:05:00Z"/>
        </w:trPr>
        <w:tc>
          <w:tcPr>
            <w:tcW w:w="900" w:type="dxa"/>
            <w:tcBorders>
              <w:top w:val="nil"/>
              <w:left w:val="single" w:sz="4" w:space="0" w:color="auto"/>
              <w:right w:val="single" w:sz="4" w:space="0" w:color="auto"/>
            </w:tcBorders>
            <w:shd w:val="clear" w:color="auto" w:fill="auto"/>
          </w:tcPr>
          <w:p w14:paraId="7CE394FC" w14:textId="77777777" w:rsidR="003E4D8C" w:rsidRPr="00A1115A" w:rsidRDefault="003E4D8C" w:rsidP="005478AF">
            <w:pPr>
              <w:pStyle w:val="TAC"/>
              <w:rPr>
                <w:ins w:id="16" w:author="장재혁/책임연구원/MC RF신기술Task(jh1.jang@lge.com)" w:date="2022-02-14T16:05:00Z"/>
              </w:rPr>
            </w:pPr>
          </w:p>
        </w:tc>
        <w:tc>
          <w:tcPr>
            <w:tcW w:w="1445" w:type="dxa"/>
            <w:tcBorders>
              <w:left w:val="single" w:sz="4" w:space="0" w:color="auto"/>
              <w:right w:val="single" w:sz="4" w:space="0" w:color="auto"/>
            </w:tcBorders>
            <w:vAlign w:val="center"/>
          </w:tcPr>
          <w:p w14:paraId="41D77F95" w14:textId="7D0D0433" w:rsidR="003E4D8C" w:rsidRPr="00A1115A" w:rsidRDefault="00D876DA" w:rsidP="005478AF">
            <w:pPr>
              <w:pStyle w:val="TAC"/>
              <w:rPr>
                <w:ins w:id="17" w:author="장재혁/책임연구원/MC RF신기술Task(jh1.jang@lge.com)" w:date="2022-02-14T16:05:00Z"/>
                <w:lang w:eastAsia="ko-KR"/>
              </w:rPr>
            </w:pPr>
            <w:ins w:id="18" w:author="장재혁/책임연구원/MC RF신기술Task(jh1.jang@lge.com)" w:date="2022-02-14T19:25:00Z">
              <w:r>
                <w:rPr>
                  <w:lang w:eastAsia="ko-KR"/>
                </w:rPr>
                <w:t>[</w:t>
              </w:r>
            </w:ins>
            <w:ins w:id="19" w:author="장재혁/책임연구원/MC RF신기술Task(jh1.jang@lge.com)" w:date="2022-02-14T16:05:00Z">
              <w:r w:rsidR="003E4D8C">
                <w:rPr>
                  <w:rFonts w:hint="eastAsia"/>
                  <w:lang w:eastAsia="ko-KR"/>
                </w:rPr>
                <w:t>NS_</w:t>
              </w:r>
            </w:ins>
            <w:ins w:id="20" w:author="장재혁/책임연구원/MC RF신기술Task(jh1.jang@lge.com)" w:date="2022-02-14T19:25:00Z">
              <w:r>
                <w:rPr>
                  <w:lang w:eastAsia="ko-KR"/>
                </w:rPr>
                <w:t>57]</w:t>
              </w:r>
            </w:ins>
          </w:p>
        </w:tc>
        <w:tc>
          <w:tcPr>
            <w:tcW w:w="1895" w:type="dxa"/>
            <w:tcBorders>
              <w:left w:val="single" w:sz="4" w:space="0" w:color="auto"/>
              <w:right w:val="single" w:sz="4" w:space="0" w:color="auto"/>
            </w:tcBorders>
            <w:vAlign w:val="center"/>
          </w:tcPr>
          <w:p w14:paraId="034650AC" w14:textId="58839E18" w:rsidR="003E4D8C" w:rsidRPr="00A1115A" w:rsidRDefault="003E4D8C" w:rsidP="005478AF">
            <w:pPr>
              <w:pStyle w:val="TAC"/>
              <w:rPr>
                <w:ins w:id="21" w:author="장재혁/책임연구원/MC RF신기술Task(jh1.jang@lge.com)" w:date="2022-02-14T16:05:00Z"/>
              </w:rPr>
            </w:pPr>
            <w:ins w:id="22" w:author="장재혁/책임연구원/MC RF신기술Task(jh1.jang@lge.com)" w:date="2022-02-14T16:05: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B918C49" w14:textId="7EA25B48" w:rsidR="003E4D8C" w:rsidRPr="00A1115A" w:rsidRDefault="003E4D8C" w:rsidP="005478AF">
            <w:pPr>
              <w:pStyle w:val="TAC"/>
              <w:rPr>
                <w:ins w:id="23" w:author="장재혁/책임연구원/MC RF신기술Task(jh1.jang@lge.com)" w:date="2022-02-14T16:05:00Z"/>
                <w:rFonts w:cs="Arial"/>
              </w:rPr>
            </w:pPr>
            <w:ins w:id="24" w:author="장재혁/책임연구원/MC RF신기술Task(jh1.jang@lge.com)" w:date="2022-02-14T16:06:00Z">
              <w:r w:rsidRPr="00A1115A">
                <w:rPr>
                  <w:rFonts w:cs="Arial"/>
                </w:rPr>
                <w:t>5925 – 6425</w:t>
              </w:r>
            </w:ins>
          </w:p>
        </w:tc>
        <w:tc>
          <w:tcPr>
            <w:tcW w:w="2160" w:type="dxa"/>
            <w:tcBorders>
              <w:top w:val="single" w:sz="4" w:space="0" w:color="auto"/>
              <w:left w:val="single" w:sz="4" w:space="0" w:color="auto"/>
              <w:right w:val="single" w:sz="4" w:space="0" w:color="auto"/>
            </w:tcBorders>
            <w:shd w:val="clear" w:color="auto" w:fill="auto"/>
            <w:vAlign w:val="center"/>
          </w:tcPr>
          <w:p w14:paraId="59BF9008" w14:textId="77671488" w:rsidR="003E4D8C" w:rsidRPr="00A1115A" w:rsidRDefault="003E4D8C" w:rsidP="005478AF">
            <w:pPr>
              <w:pStyle w:val="TAC"/>
              <w:rPr>
                <w:ins w:id="25" w:author="장재혁/책임연구원/MC RF신기술Task(jh1.jang@lge.com)" w:date="2022-02-14T16:05:00Z"/>
                <w:lang w:eastAsia="ko-KR"/>
              </w:rPr>
            </w:pPr>
            <w:ins w:id="26" w:author="장재혁/책임연구원/MC RF신기술Task(jh1.jang@lge.com)" w:date="2022-02-14T16:06:00Z">
              <w:r>
                <w:rPr>
                  <w:rFonts w:hint="eastAsia"/>
                  <w:lang w:eastAsia="ko-KR"/>
                </w:rPr>
                <w:t>1</w:t>
              </w:r>
            </w:ins>
          </w:p>
        </w:tc>
      </w:tr>
    </w:tbl>
    <w:p w14:paraId="69A87ED3" w14:textId="77777777" w:rsidR="003E4D8C" w:rsidRPr="00A1115A" w:rsidRDefault="003E4D8C" w:rsidP="003E4D8C">
      <w:pPr>
        <w:pStyle w:val="B10"/>
        <w:ind w:left="0" w:firstLine="0"/>
      </w:pPr>
    </w:p>
    <w:p w14:paraId="2F18BA79" w14:textId="4FCB774D" w:rsidR="003E4D8C" w:rsidRDefault="003E4D8C" w:rsidP="003E4D8C">
      <w:pPr>
        <w:pStyle w:val="2"/>
        <w:spacing w:after="240"/>
        <w:ind w:left="0" w:firstLine="0"/>
        <w:rPr>
          <w:rFonts w:eastAsiaTheme="minorEastAsia"/>
          <w:lang w:eastAsia="zh-CN"/>
        </w:rPr>
      </w:pPr>
      <w:r>
        <w:rPr>
          <w:rFonts w:ascii="Calibri" w:hAnsi="Calibri" w:cs="Calibri"/>
          <w:b/>
          <w:noProof/>
          <w:snapToGrid w:val="0"/>
          <w:color w:val="FF0000"/>
          <w:sz w:val="28"/>
          <w:lang w:eastAsia="zh-CN"/>
        </w:rPr>
        <w:t>&lt;</w:t>
      </w:r>
      <w:r w:rsidR="00C34BB2">
        <w:rPr>
          <w:rFonts w:ascii="Calibri" w:hAnsi="Calibri" w:cs="Calibri"/>
          <w:b/>
          <w:noProof/>
          <w:snapToGrid w:val="0"/>
          <w:color w:val="FF0000"/>
          <w:sz w:val="28"/>
          <w:lang w:eastAsia="zh-CN"/>
        </w:rPr>
        <w:t>Unchanged sections are omitted</w:t>
      </w:r>
      <w:r>
        <w:rPr>
          <w:rFonts w:ascii="Calibri" w:hAnsi="Calibri" w:cs="Calibri"/>
          <w:b/>
          <w:noProof/>
          <w:snapToGrid w:val="0"/>
          <w:color w:val="FF0000"/>
          <w:sz w:val="28"/>
          <w:lang w:eastAsia="zh-CN"/>
        </w:rPr>
        <w:t>&gt;</w:t>
      </w:r>
    </w:p>
    <w:p w14:paraId="62B66F26" w14:textId="50186C9F" w:rsidR="003E4D8C" w:rsidRPr="003E4D8C" w:rsidRDefault="003E4D8C" w:rsidP="003E4D8C">
      <w:pPr>
        <w:rPr>
          <w:rFonts w:eastAsiaTheme="minorEastAsia"/>
          <w:lang w:eastAsia="zh-CN"/>
        </w:rPr>
      </w:pPr>
    </w:p>
    <w:p w14:paraId="314A27DE" w14:textId="77777777" w:rsidR="003E4D8C" w:rsidRPr="00A1115A" w:rsidRDefault="003E4D8C" w:rsidP="003E4D8C">
      <w:pPr>
        <w:pStyle w:val="30"/>
      </w:pPr>
      <w:bookmarkStart w:id="27" w:name="_Toc61367411"/>
      <w:bookmarkStart w:id="28" w:name="_Toc61372794"/>
      <w:bookmarkStart w:id="29" w:name="_Toc68230735"/>
      <w:bookmarkStart w:id="30" w:name="_Toc69084148"/>
      <w:bookmarkStart w:id="31" w:name="_Toc75467158"/>
      <w:bookmarkStart w:id="32" w:name="_Toc76509180"/>
      <w:bookmarkStart w:id="33" w:name="_Toc76718170"/>
      <w:bookmarkStart w:id="34" w:name="_Toc83580480"/>
      <w:bookmarkStart w:id="35" w:name="_Toc84404989"/>
      <w:bookmarkStart w:id="36" w:name="_Toc84413598"/>
      <w:bookmarkStart w:id="37" w:name="_Toc83580491"/>
      <w:bookmarkStart w:id="38" w:name="_Toc84405000"/>
      <w:bookmarkStart w:id="39" w:name="_Toc84413609"/>
      <w:bookmarkEnd w:id="2"/>
      <w:bookmarkEnd w:id="3"/>
      <w:bookmarkEnd w:id="4"/>
      <w:r w:rsidRPr="00A1115A">
        <w:lastRenderedPageBreak/>
        <w:t>6.2F.3</w:t>
      </w:r>
      <w:r w:rsidRPr="00A1115A">
        <w:tab/>
      </w:r>
      <w:r w:rsidRPr="00A1115A">
        <w:rPr>
          <w:lang w:eastAsia="zh-CN"/>
        </w:rPr>
        <w:t xml:space="preserve">UE additional </w:t>
      </w:r>
      <w:r w:rsidRPr="00A1115A">
        <w:t>maximum output power reduction</w:t>
      </w:r>
      <w:bookmarkEnd w:id="27"/>
      <w:bookmarkEnd w:id="28"/>
      <w:bookmarkEnd w:id="29"/>
      <w:bookmarkEnd w:id="30"/>
      <w:bookmarkEnd w:id="31"/>
      <w:bookmarkEnd w:id="32"/>
      <w:bookmarkEnd w:id="33"/>
      <w:bookmarkEnd w:id="34"/>
      <w:bookmarkEnd w:id="35"/>
      <w:bookmarkEnd w:id="36"/>
    </w:p>
    <w:p w14:paraId="04E85029" w14:textId="77777777" w:rsidR="003E4D8C" w:rsidRPr="00A1115A" w:rsidRDefault="003E4D8C" w:rsidP="003E4D8C">
      <w:pPr>
        <w:pStyle w:val="40"/>
      </w:pPr>
      <w:bookmarkStart w:id="40" w:name="_Toc61367412"/>
      <w:bookmarkStart w:id="41" w:name="_Toc61372795"/>
      <w:bookmarkStart w:id="42" w:name="_Toc68230736"/>
      <w:bookmarkStart w:id="43" w:name="_Toc69084149"/>
      <w:bookmarkStart w:id="44" w:name="_Toc75467159"/>
      <w:bookmarkStart w:id="45" w:name="_Toc76509181"/>
      <w:bookmarkStart w:id="46" w:name="_Toc76718171"/>
      <w:bookmarkStart w:id="47" w:name="_Toc83580481"/>
      <w:bookmarkStart w:id="48" w:name="_Toc84404990"/>
      <w:bookmarkStart w:id="49" w:name="_Toc84413599"/>
      <w:r w:rsidRPr="00A1115A">
        <w:t>6.2F.3.1</w:t>
      </w:r>
      <w:r w:rsidRPr="00A1115A">
        <w:tab/>
        <w:t>General</w:t>
      </w:r>
      <w:bookmarkEnd w:id="40"/>
      <w:bookmarkEnd w:id="41"/>
      <w:bookmarkEnd w:id="42"/>
      <w:bookmarkEnd w:id="43"/>
      <w:bookmarkEnd w:id="44"/>
      <w:bookmarkEnd w:id="45"/>
      <w:bookmarkEnd w:id="46"/>
      <w:bookmarkEnd w:id="47"/>
      <w:bookmarkEnd w:id="48"/>
      <w:bookmarkEnd w:id="49"/>
    </w:p>
    <w:p w14:paraId="5F57E692" w14:textId="77777777" w:rsidR="003E4D8C" w:rsidRPr="00A1115A" w:rsidRDefault="003E4D8C" w:rsidP="003E4D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A355949" w14:textId="77777777" w:rsidR="003E4D8C" w:rsidRPr="00A1115A" w:rsidRDefault="003E4D8C" w:rsidP="003E4D8C">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7BAF3516" w14:textId="77777777" w:rsidR="003E4D8C" w:rsidRPr="00A1115A" w:rsidRDefault="003E4D8C" w:rsidP="003E4D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B947898" w14:textId="77777777" w:rsidR="003E4D8C" w:rsidRPr="00A1115A" w:rsidRDefault="003E4D8C" w:rsidP="003E4D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E4D8C" w:rsidRPr="00A1115A" w14:paraId="2127BEDC"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tcPr>
          <w:p w14:paraId="59E30C66" w14:textId="77777777" w:rsidR="003E4D8C" w:rsidRPr="00A1115A" w:rsidRDefault="003E4D8C" w:rsidP="005478A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65F9332" w14:textId="77777777" w:rsidR="003E4D8C" w:rsidRPr="00A1115A" w:rsidRDefault="003E4D8C" w:rsidP="005478A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B9EE5D1" w14:textId="77777777" w:rsidR="003E4D8C" w:rsidRPr="00A1115A" w:rsidRDefault="003E4D8C" w:rsidP="005478A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9E3581F" w14:textId="77777777" w:rsidR="003E4D8C" w:rsidRPr="00A1115A" w:rsidRDefault="003E4D8C" w:rsidP="005478A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1B864E5" w14:textId="77777777" w:rsidR="003E4D8C" w:rsidRPr="00A1115A" w:rsidRDefault="003E4D8C" w:rsidP="005478A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A03718B" w14:textId="77777777" w:rsidR="003E4D8C" w:rsidRPr="00A1115A" w:rsidRDefault="003E4D8C" w:rsidP="005478AF">
            <w:pPr>
              <w:pStyle w:val="TAH"/>
            </w:pPr>
            <w:r w:rsidRPr="00A1115A">
              <w:t>A-MPR (clause)</w:t>
            </w:r>
          </w:p>
        </w:tc>
      </w:tr>
      <w:tr w:rsidR="003E4D8C" w:rsidRPr="00A1115A" w14:paraId="0DE2D4DA" w14:textId="77777777" w:rsidTr="005478A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CD1BDD7" w14:textId="77777777" w:rsidR="003E4D8C" w:rsidRPr="00A1115A" w:rsidRDefault="003E4D8C" w:rsidP="005478A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56C9242" w14:textId="77777777" w:rsidR="003E4D8C" w:rsidRPr="00A1115A" w:rsidRDefault="003E4D8C" w:rsidP="005478A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133CDD0" w14:textId="77777777" w:rsidR="003E4D8C" w:rsidRPr="00A1115A" w:rsidRDefault="003E4D8C" w:rsidP="005478AF">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B6B6441" w14:textId="77777777" w:rsidR="003E4D8C" w:rsidRPr="00A1115A" w:rsidRDefault="003E4D8C" w:rsidP="005478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1F1D43A" w14:textId="77777777" w:rsidR="003E4D8C" w:rsidRPr="00A1115A" w:rsidRDefault="003E4D8C" w:rsidP="005478A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5677AE8" w14:textId="77777777" w:rsidR="003E4D8C" w:rsidRPr="00A1115A" w:rsidRDefault="003E4D8C" w:rsidP="005478AF">
            <w:pPr>
              <w:pStyle w:val="TAC"/>
              <w:rPr>
                <w:rFonts w:cs="Arial"/>
              </w:rPr>
            </w:pPr>
            <w:r w:rsidRPr="00A1115A">
              <w:rPr>
                <w:rFonts w:cs="Arial"/>
              </w:rPr>
              <w:t>N/A</w:t>
            </w:r>
          </w:p>
        </w:tc>
      </w:tr>
      <w:tr w:rsidR="003E4D8C" w:rsidRPr="00A1115A" w14:paraId="51DD90F0" w14:textId="77777777" w:rsidTr="005478AF">
        <w:trPr>
          <w:trHeight w:val="70"/>
        </w:trPr>
        <w:tc>
          <w:tcPr>
            <w:tcW w:w="1379" w:type="dxa"/>
            <w:tcBorders>
              <w:top w:val="single" w:sz="4" w:space="0" w:color="auto"/>
              <w:left w:val="single" w:sz="4" w:space="0" w:color="auto"/>
              <w:right w:val="single" w:sz="4" w:space="0" w:color="auto"/>
            </w:tcBorders>
            <w:vAlign w:val="center"/>
          </w:tcPr>
          <w:p w14:paraId="520C5602" w14:textId="77777777" w:rsidR="003E4D8C" w:rsidRPr="00A1115A" w:rsidRDefault="003E4D8C" w:rsidP="005478A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3E4C6803" w14:textId="77777777" w:rsidR="003E4D8C" w:rsidRPr="00A1115A" w:rsidRDefault="003E4D8C" w:rsidP="005478AF">
            <w:pPr>
              <w:pStyle w:val="TAC"/>
            </w:pPr>
          </w:p>
        </w:tc>
        <w:tc>
          <w:tcPr>
            <w:tcW w:w="1883" w:type="dxa"/>
            <w:tcBorders>
              <w:top w:val="single" w:sz="4" w:space="0" w:color="auto"/>
              <w:left w:val="single" w:sz="4" w:space="0" w:color="auto"/>
              <w:right w:val="single" w:sz="4" w:space="0" w:color="auto"/>
            </w:tcBorders>
            <w:vAlign w:val="center"/>
          </w:tcPr>
          <w:p w14:paraId="143F1A67" w14:textId="77777777" w:rsidR="003E4D8C" w:rsidRPr="00A1115A" w:rsidRDefault="003E4D8C" w:rsidP="005478AF">
            <w:pPr>
              <w:pStyle w:val="TAC"/>
            </w:pPr>
            <w:r w:rsidRPr="00A1115A">
              <w:t>n46</w:t>
            </w:r>
          </w:p>
        </w:tc>
        <w:tc>
          <w:tcPr>
            <w:tcW w:w="1480" w:type="dxa"/>
            <w:tcBorders>
              <w:top w:val="single" w:sz="4" w:space="0" w:color="auto"/>
              <w:left w:val="single" w:sz="4" w:space="0" w:color="auto"/>
              <w:right w:val="single" w:sz="4" w:space="0" w:color="auto"/>
            </w:tcBorders>
            <w:vAlign w:val="center"/>
          </w:tcPr>
          <w:p w14:paraId="53E496B1"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0375E3C3" w14:textId="77777777" w:rsidR="003E4D8C" w:rsidRPr="00A1115A" w:rsidRDefault="003E4D8C" w:rsidP="005478AF">
            <w:pPr>
              <w:pStyle w:val="TAC"/>
            </w:pPr>
          </w:p>
        </w:tc>
        <w:tc>
          <w:tcPr>
            <w:tcW w:w="1423" w:type="dxa"/>
            <w:tcBorders>
              <w:top w:val="single" w:sz="4" w:space="0" w:color="auto"/>
              <w:left w:val="single" w:sz="4" w:space="0" w:color="auto"/>
              <w:right w:val="single" w:sz="4" w:space="0" w:color="auto"/>
            </w:tcBorders>
            <w:vAlign w:val="center"/>
          </w:tcPr>
          <w:p w14:paraId="5CAF730D" w14:textId="77777777" w:rsidR="003E4D8C" w:rsidRPr="00A1115A" w:rsidRDefault="003E4D8C" w:rsidP="005478AF">
            <w:pPr>
              <w:pStyle w:val="TAC"/>
            </w:pPr>
            <w:r w:rsidRPr="00A1115A">
              <w:t>6.2F.3.2</w:t>
            </w:r>
          </w:p>
        </w:tc>
      </w:tr>
      <w:tr w:rsidR="003E4D8C" w:rsidRPr="00A1115A" w14:paraId="0684F3C9" w14:textId="77777777" w:rsidTr="005478AF">
        <w:trPr>
          <w:trHeight w:val="70"/>
        </w:trPr>
        <w:tc>
          <w:tcPr>
            <w:tcW w:w="1379" w:type="dxa"/>
            <w:tcBorders>
              <w:left w:val="single" w:sz="4" w:space="0" w:color="auto"/>
              <w:bottom w:val="single" w:sz="4" w:space="0" w:color="auto"/>
              <w:right w:val="single" w:sz="4" w:space="0" w:color="auto"/>
            </w:tcBorders>
            <w:vAlign w:val="center"/>
          </w:tcPr>
          <w:p w14:paraId="3C0E3183" w14:textId="77777777" w:rsidR="003E4D8C" w:rsidRPr="00A1115A" w:rsidRDefault="003E4D8C" w:rsidP="005478A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78E3EC4"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70AA650" w14:textId="77777777" w:rsidR="003E4D8C" w:rsidRPr="00A1115A" w:rsidRDefault="003E4D8C" w:rsidP="005478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E9B4558"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5C02B97" w14:textId="77777777" w:rsidR="003E4D8C" w:rsidRPr="00A1115A" w:rsidRDefault="003E4D8C" w:rsidP="005478AF">
            <w:pPr>
              <w:pStyle w:val="TAC"/>
            </w:pPr>
          </w:p>
        </w:tc>
        <w:tc>
          <w:tcPr>
            <w:tcW w:w="1423" w:type="dxa"/>
            <w:tcBorders>
              <w:left w:val="single" w:sz="4" w:space="0" w:color="auto"/>
              <w:bottom w:val="single" w:sz="4" w:space="0" w:color="auto"/>
              <w:right w:val="single" w:sz="4" w:space="0" w:color="auto"/>
            </w:tcBorders>
            <w:vAlign w:val="center"/>
          </w:tcPr>
          <w:p w14:paraId="48552BFA" w14:textId="77777777" w:rsidR="003E4D8C" w:rsidRPr="00A1115A" w:rsidRDefault="003E4D8C" w:rsidP="005478AF">
            <w:pPr>
              <w:pStyle w:val="TAC"/>
            </w:pPr>
            <w:r w:rsidRPr="00A1115A">
              <w:t>6.2F.3.3</w:t>
            </w:r>
          </w:p>
        </w:tc>
      </w:tr>
      <w:tr w:rsidR="003E4D8C" w:rsidRPr="00A1115A" w14:paraId="4B3AD7B1"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8910F4" w14:textId="77777777" w:rsidR="003E4D8C" w:rsidRPr="00A1115A" w:rsidRDefault="003E4D8C" w:rsidP="005478A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65C3D8D"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BB22D0D" w14:textId="77777777" w:rsidR="003E4D8C" w:rsidRPr="00A1115A" w:rsidRDefault="003E4D8C" w:rsidP="005478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D773BF6"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2445077"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1CFC80F" w14:textId="77777777" w:rsidR="003E4D8C" w:rsidRPr="00A1115A" w:rsidRDefault="003E4D8C" w:rsidP="005478AF">
            <w:pPr>
              <w:pStyle w:val="TAC"/>
            </w:pPr>
            <w:r w:rsidRPr="00A1115A">
              <w:t>6.2F.3.4</w:t>
            </w:r>
          </w:p>
        </w:tc>
      </w:tr>
      <w:tr w:rsidR="003E4D8C" w:rsidRPr="00A1115A" w14:paraId="47E056F1"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B717F0A" w14:textId="77777777" w:rsidR="003E4D8C" w:rsidRPr="00A1115A" w:rsidRDefault="003E4D8C" w:rsidP="005478A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C235F07"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4015274" w14:textId="77777777" w:rsidR="003E4D8C" w:rsidRPr="00A1115A" w:rsidRDefault="003E4D8C" w:rsidP="005478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1C50DD9" w14:textId="77777777" w:rsidR="003E4D8C" w:rsidRPr="00A1115A" w:rsidRDefault="003E4D8C" w:rsidP="005478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FB11246"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16FC77" w14:textId="77777777" w:rsidR="003E4D8C" w:rsidRPr="00A1115A" w:rsidRDefault="003E4D8C" w:rsidP="005478AF">
            <w:pPr>
              <w:pStyle w:val="TAC"/>
            </w:pPr>
            <w:r w:rsidRPr="00A1115A">
              <w:t>6.2F.3.5</w:t>
            </w:r>
          </w:p>
        </w:tc>
      </w:tr>
      <w:tr w:rsidR="003E4D8C" w:rsidRPr="00A1115A" w14:paraId="6DB7EBA2"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474432E" w14:textId="77777777" w:rsidR="003E4D8C" w:rsidRPr="00A1115A" w:rsidRDefault="003E4D8C" w:rsidP="005478A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7B41F733"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CB56846" w14:textId="77777777" w:rsidR="003E4D8C" w:rsidRPr="00A1115A" w:rsidRDefault="003E4D8C" w:rsidP="005478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66E0BF0" w14:textId="77777777" w:rsidR="003E4D8C" w:rsidRPr="00A1115A" w:rsidRDefault="003E4D8C" w:rsidP="005478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6CCCD1C"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9E55341" w14:textId="77777777" w:rsidR="003E4D8C" w:rsidRPr="00A1115A" w:rsidRDefault="003E4D8C" w:rsidP="005478AF">
            <w:pPr>
              <w:pStyle w:val="TAC"/>
            </w:pPr>
            <w:r w:rsidRPr="00A1115A">
              <w:t>6.2F.3.6</w:t>
            </w:r>
          </w:p>
        </w:tc>
      </w:tr>
      <w:tr w:rsidR="003E4D8C" w:rsidRPr="00A1115A" w14:paraId="6844ACC4" w14:textId="77777777" w:rsidTr="005478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D78BFB" w14:textId="77777777" w:rsidR="003E4D8C" w:rsidRPr="00A1115A" w:rsidRDefault="003E4D8C" w:rsidP="005478A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3F21E5D7" w14:textId="77777777" w:rsidR="003E4D8C" w:rsidRPr="00A1115A" w:rsidRDefault="003E4D8C" w:rsidP="005478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27B31CA" w14:textId="77777777" w:rsidR="003E4D8C" w:rsidRPr="00A1115A" w:rsidRDefault="003E4D8C" w:rsidP="005478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31CD34" w14:textId="77777777" w:rsidR="003E4D8C" w:rsidRPr="00A1115A" w:rsidRDefault="003E4D8C" w:rsidP="005478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9A0DEB" w14:textId="77777777" w:rsidR="003E4D8C" w:rsidRPr="00A1115A" w:rsidRDefault="003E4D8C" w:rsidP="005478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114DBE5" w14:textId="77777777" w:rsidR="003E4D8C" w:rsidRPr="00A1115A" w:rsidRDefault="003E4D8C" w:rsidP="005478AF">
            <w:pPr>
              <w:pStyle w:val="TAC"/>
            </w:pPr>
            <w:r w:rsidRPr="00A1115A">
              <w:t>6.2F.3.7</w:t>
            </w:r>
          </w:p>
        </w:tc>
      </w:tr>
      <w:tr w:rsidR="003E4D8C" w:rsidRPr="00A1115A" w14:paraId="06DD3C1E" w14:textId="77777777" w:rsidTr="005478AF">
        <w:trPr>
          <w:trHeight w:val="70"/>
          <w:ins w:id="50" w:author="장재혁/책임연구원/MC RF신기술Task(jh1.jang@lge.com)" w:date="2022-02-14T15:45:00Z"/>
        </w:trPr>
        <w:tc>
          <w:tcPr>
            <w:tcW w:w="1379" w:type="dxa"/>
            <w:tcBorders>
              <w:top w:val="single" w:sz="4" w:space="0" w:color="auto"/>
              <w:left w:val="single" w:sz="4" w:space="0" w:color="auto"/>
              <w:bottom w:val="single" w:sz="4" w:space="0" w:color="auto"/>
              <w:right w:val="single" w:sz="4" w:space="0" w:color="auto"/>
            </w:tcBorders>
            <w:vAlign w:val="center"/>
          </w:tcPr>
          <w:p w14:paraId="59F256F9" w14:textId="204A0B05" w:rsidR="003E4D8C" w:rsidRPr="00A1115A" w:rsidRDefault="00480D05" w:rsidP="005478AF">
            <w:pPr>
              <w:pStyle w:val="TAC"/>
              <w:rPr>
                <w:ins w:id="51" w:author="장재혁/책임연구원/MC RF신기술Task(jh1.jang@lge.com)" w:date="2022-02-14T15:45:00Z"/>
                <w:lang w:eastAsia="ko-KR"/>
              </w:rPr>
            </w:pPr>
            <w:ins w:id="52" w:author="장재혁/책임연구원/MC RF신기술Task(jh1.jang@lge.com)" w:date="2022-02-14T19:15:00Z">
              <w:r>
                <w:rPr>
                  <w:lang w:eastAsia="ko-KR"/>
                </w:rPr>
                <w:t>[</w:t>
              </w:r>
              <w:r>
                <w:rPr>
                  <w:rFonts w:hint="eastAsia"/>
                  <w:lang w:eastAsia="ko-KR"/>
                </w:rPr>
                <w:t>NS_</w:t>
              </w:r>
              <w:r>
                <w:rPr>
                  <w:lang w:eastAsia="ko-KR"/>
                </w:rPr>
                <w:t>57]</w:t>
              </w:r>
            </w:ins>
          </w:p>
        </w:tc>
        <w:tc>
          <w:tcPr>
            <w:tcW w:w="1894" w:type="dxa"/>
            <w:tcBorders>
              <w:top w:val="single" w:sz="4" w:space="0" w:color="auto"/>
              <w:left w:val="single" w:sz="4" w:space="0" w:color="auto"/>
              <w:bottom w:val="single" w:sz="4" w:space="0" w:color="auto"/>
              <w:right w:val="single" w:sz="4" w:space="0" w:color="auto"/>
            </w:tcBorders>
            <w:vAlign w:val="center"/>
          </w:tcPr>
          <w:p w14:paraId="40FF67B2" w14:textId="77777777" w:rsidR="003E4D8C" w:rsidRPr="00A1115A" w:rsidRDefault="003E4D8C" w:rsidP="005478AF">
            <w:pPr>
              <w:pStyle w:val="TAC"/>
              <w:rPr>
                <w:ins w:id="53" w:author="장재혁/책임연구원/MC RF신기술Task(jh1.jang@lge.com)" w:date="2022-02-14T15:45:00Z"/>
              </w:rPr>
            </w:pPr>
          </w:p>
        </w:tc>
        <w:tc>
          <w:tcPr>
            <w:tcW w:w="1883" w:type="dxa"/>
            <w:tcBorders>
              <w:top w:val="single" w:sz="4" w:space="0" w:color="auto"/>
              <w:left w:val="single" w:sz="4" w:space="0" w:color="auto"/>
              <w:bottom w:val="single" w:sz="4" w:space="0" w:color="auto"/>
              <w:right w:val="single" w:sz="4" w:space="0" w:color="auto"/>
            </w:tcBorders>
            <w:vAlign w:val="center"/>
          </w:tcPr>
          <w:p w14:paraId="2139FE51" w14:textId="43433358" w:rsidR="003E4D8C" w:rsidRPr="00A1115A" w:rsidRDefault="003E4D8C" w:rsidP="005478AF">
            <w:pPr>
              <w:pStyle w:val="TAC"/>
              <w:rPr>
                <w:ins w:id="54" w:author="장재혁/책임연구원/MC RF신기술Task(jh1.jang@lge.com)" w:date="2022-02-14T15:45:00Z"/>
                <w:lang w:eastAsia="ko-KR"/>
              </w:rPr>
            </w:pPr>
            <w:ins w:id="55" w:author="장재혁/책임연구원/MC RF신기술Task(jh1.jang@lge.com)" w:date="2022-02-14T15:45:00Z">
              <w:r>
                <w:rPr>
                  <w:rFonts w:hint="eastAsia"/>
                  <w:lang w:eastAsia="ko-KR"/>
                </w:rPr>
                <w:t>n9</w:t>
              </w:r>
              <w:r>
                <w:rPr>
                  <w:lang w:eastAsia="ko-KR"/>
                </w:rPr>
                <w:t>6</w:t>
              </w:r>
            </w:ins>
          </w:p>
        </w:tc>
        <w:tc>
          <w:tcPr>
            <w:tcW w:w="1480" w:type="dxa"/>
            <w:tcBorders>
              <w:top w:val="single" w:sz="4" w:space="0" w:color="auto"/>
              <w:left w:val="single" w:sz="4" w:space="0" w:color="auto"/>
              <w:bottom w:val="single" w:sz="4" w:space="0" w:color="auto"/>
              <w:right w:val="single" w:sz="4" w:space="0" w:color="auto"/>
            </w:tcBorders>
            <w:vAlign w:val="center"/>
          </w:tcPr>
          <w:p w14:paraId="48DE3D6C" w14:textId="49CBAD99" w:rsidR="003E4D8C" w:rsidRPr="00A1115A" w:rsidRDefault="003E4D8C" w:rsidP="005478AF">
            <w:pPr>
              <w:pStyle w:val="TAC"/>
              <w:rPr>
                <w:ins w:id="56" w:author="장재혁/책임연구원/MC RF신기술Task(jh1.jang@lge.com)" w:date="2022-02-14T15:45:00Z"/>
                <w:rFonts w:cs="Arial"/>
              </w:rPr>
            </w:pPr>
            <w:ins w:id="57" w:author="장재혁/책임연구원/MC RF신기술Task(jh1.jang@lge.com)" w:date="2022-02-14T15: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0E72377" w14:textId="77777777" w:rsidR="003E4D8C" w:rsidRPr="00A1115A" w:rsidRDefault="003E4D8C" w:rsidP="005478AF">
            <w:pPr>
              <w:pStyle w:val="TAC"/>
              <w:rPr>
                <w:ins w:id="58" w:author="장재혁/책임연구원/MC RF신기술Task(jh1.jang@lge.com)" w:date="2022-02-14T15:45:00Z"/>
              </w:rPr>
            </w:pPr>
          </w:p>
        </w:tc>
        <w:tc>
          <w:tcPr>
            <w:tcW w:w="1423" w:type="dxa"/>
            <w:tcBorders>
              <w:top w:val="single" w:sz="4" w:space="0" w:color="auto"/>
              <w:left w:val="single" w:sz="4" w:space="0" w:color="auto"/>
              <w:bottom w:val="single" w:sz="4" w:space="0" w:color="auto"/>
              <w:right w:val="single" w:sz="4" w:space="0" w:color="auto"/>
            </w:tcBorders>
            <w:vAlign w:val="center"/>
          </w:tcPr>
          <w:p w14:paraId="0E484DCC" w14:textId="75E55D16" w:rsidR="003E4D8C" w:rsidRPr="00A1115A" w:rsidRDefault="00480D05" w:rsidP="005478AF">
            <w:pPr>
              <w:pStyle w:val="TAC"/>
              <w:rPr>
                <w:ins w:id="59" w:author="장재혁/책임연구원/MC RF신기술Task(jh1.jang@lge.com)" w:date="2022-02-14T15:45:00Z"/>
              </w:rPr>
            </w:pPr>
            <w:ins w:id="60" w:author="장재혁/책임연구원/MC RF신기술Task(jh1.jang@lge.com)" w:date="2022-02-14T19:16:00Z">
              <w:r w:rsidRPr="00A1115A">
                <w:t>6.2F.3.</w:t>
              </w:r>
              <w:r>
                <w:t>8</w:t>
              </w:r>
            </w:ins>
          </w:p>
        </w:tc>
      </w:tr>
      <w:tr w:rsidR="003E4D8C" w:rsidRPr="00A1115A" w14:paraId="266B4E82" w14:textId="77777777" w:rsidTr="005478AF">
        <w:tc>
          <w:tcPr>
            <w:tcW w:w="9780" w:type="dxa"/>
            <w:gridSpan w:val="6"/>
            <w:tcBorders>
              <w:top w:val="single" w:sz="4" w:space="0" w:color="auto"/>
              <w:left w:val="single" w:sz="4" w:space="0" w:color="auto"/>
              <w:bottom w:val="single" w:sz="4" w:space="0" w:color="auto"/>
              <w:right w:val="single" w:sz="4" w:space="0" w:color="auto"/>
            </w:tcBorders>
            <w:vAlign w:val="center"/>
          </w:tcPr>
          <w:p w14:paraId="2DA4CD78" w14:textId="77777777" w:rsidR="003E4D8C" w:rsidRPr="00A1115A" w:rsidRDefault="003E4D8C" w:rsidP="005478AF">
            <w:pPr>
              <w:pStyle w:val="TAN"/>
            </w:pPr>
            <w:r w:rsidRPr="00A1115A">
              <w:t>NOTE 1:</w:t>
            </w:r>
            <w:r w:rsidRPr="00A1115A">
              <w:tab/>
              <w:t>The A-MPR shall apply to all active 20 MHz sub-bands contiguously allocated in the channel.</w:t>
            </w:r>
          </w:p>
        </w:tc>
      </w:tr>
    </w:tbl>
    <w:p w14:paraId="7DAFA9DD" w14:textId="77777777" w:rsidR="003E4D8C" w:rsidRPr="00A1115A" w:rsidRDefault="003E4D8C" w:rsidP="003E4D8C"/>
    <w:p w14:paraId="57147EEA" w14:textId="77777777" w:rsidR="003E4D8C" w:rsidRPr="00A1115A" w:rsidRDefault="003E4D8C" w:rsidP="003E4D8C">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855CC1F" w14:textId="77777777" w:rsidR="003E4D8C" w:rsidRPr="00A1115A" w:rsidRDefault="003E4D8C" w:rsidP="003E4D8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3E4D8C" w:rsidRPr="00A1115A" w14:paraId="516041A5" w14:textId="77777777" w:rsidTr="005478AF">
        <w:trPr>
          <w:trHeight w:val="70"/>
        </w:trPr>
        <w:tc>
          <w:tcPr>
            <w:tcW w:w="1099" w:type="dxa"/>
            <w:vMerge w:val="restart"/>
            <w:tcBorders>
              <w:top w:val="single" w:sz="4" w:space="0" w:color="auto"/>
              <w:left w:val="single" w:sz="4" w:space="0" w:color="auto"/>
              <w:right w:val="single" w:sz="4" w:space="0" w:color="auto"/>
            </w:tcBorders>
            <w:vAlign w:val="center"/>
            <w:hideMark/>
          </w:tcPr>
          <w:p w14:paraId="1E84976E" w14:textId="77777777" w:rsidR="003E4D8C" w:rsidRPr="00A1115A" w:rsidRDefault="003E4D8C" w:rsidP="005478AF">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5FB22C74" w14:textId="77777777" w:rsidR="003E4D8C" w:rsidRPr="00A1115A" w:rsidRDefault="003E4D8C" w:rsidP="005478AF">
            <w:pPr>
              <w:pStyle w:val="TAH"/>
            </w:pPr>
            <w:r w:rsidRPr="00A1115A">
              <w:t xml:space="preserve">Value of </w:t>
            </w:r>
            <w:proofErr w:type="spellStart"/>
            <w:r w:rsidRPr="00A1115A">
              <w:t>additionalSpectrumEmission</w:t>
            </w:r>
            <w:proofErr w:type="spellEnd"/>
          </w:p>
        </w:tc>
      </w:tr>
      <w:tr w:rsidR="003E4D8C" w:rsidRPr="00A1115A" w14:paraId="2C82658E" w14:textId="77777777" w:rsidTr="005478AF">
        <w:trPr>
          <w:trHeight w:val="70"/>
        </w:trPr>
        <w:tc>
          <w:tcPr>
            <w:tcW w:w="1099" w:type="dxa"/>
            <w:vMerge/>
            <w:tcBorders>
              <w:left w:val="single" w:sz="4" w:space="0" w:color="auto"/>
              <w:bottom w:val="single" w:sz="4" w:space="0" w:color="auto"/>
              <w:right w:val="single" w:sz="4" w:space="0" w:color="auto"/>
            </w:tcBorders>
            <w:vAlign w:val="center"/>
            <w:hideMark/>
          </w:tcPr>
          <w:p w14:paraId="74C3392B" w14:textId="77777777" w:rsidR="003E4D8C" w:rsidRPr="00A1115A" w:rsidRDefault="003E4D8C" w:rsidP="005478A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0752BD9" w14:textId="77777777" w:rsidR="003E4D8C" w:rsidRPr="00A1115A" w:rsidRDefault="003E4D8C" w:rsidP="005478A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2A1FD5D0" w14:textId="77777777" w:rsidR="003E4D8C" w:rsidRPr="00A1115A" w:rsidRDefault="003E4D8C" w:rsidP="005478A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25A45F6" w14:textId="77777777" w:rsidR="003E4D8C" w:rsidRPr="00A1115A" w:rsidRDefault="003E4D8C" w:rsidP="005478A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C3AB296" w14:textId="77777777" w:rsidR="003E4D8C" w:rsidRPr="00A1115A" w:rsidRDefault="003E4D8C" w:rsidP="005478A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2E2203C" w14:textId="77777777" w:rsidR="003E4D8C" w:rsidRPr="00A1115A" w:rsidRDefault="003E4D8C" w:rsidP="005478A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7FB8A11" w14:textId="77777777" w:rsidR="003E4D8C" w:rsidRPr="00A1115A" w:rsidRDefault="003E4D8C" w:rsidP="005478A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7EC9A26" w14:textId="77777777" w:rsidR="003E4D8C" w:rsidRPr="00A1115A" w:rsidRDefault="003E4D8C" w:rsidP="005478AF">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0AE273D5" w14:textId="77777777" w:rsidR="003E4D8C" w:rsidRPr="00A1115A" w:rsidRDefault="003E4D8C" w:rsidP="005478AF">
            <w:pPr>
              <w:pStyle w:val="TAC"/>
              <w:rPr>
                <w:rFonts w:cs="Arial"/>
                <w:b/>
              </w:rPr>
            </w:pPr>
            <w:r w:rsidRPr="00A1115A">
              <w:rPr>
                <w:rFonts w:cs="Arial"/>
                <w:b/>
              </w:rPr>
              <w:t>7</w:t>
            </w:r>
          </w:p>
        </w:tc>
      </w:tr>
      <w:tr w:rsidR="003E4D8C" w:rsidRPr="00A1115A" w14:paraId="4F088EC9" w14:textId="77777777" w:rsidTr="005478AF">
        <w:trPr>
          <w:trHeight w:val="70"/>
        </w:trPr>
        <w:tc>
          <w:tcPr>
            <w:tcW w:w="1099" w:type="dxa"/>
            <w:tcBorders>
              <w:left w:val="single" w:sz="4" w:space="0" w:color="auto"/>
              <w:bottom w:val="single" w:sz="4" w:space="0" w:color="auto"/>
              <w:right w:val="single" w:sz="4" w:space="0" w:color="auto"/>
            </w:tcBorders>
            <w:vAlign w:val="center"/>
          </w:tcPr>
          <w:p w14:paraId="217ED4C0" w14:textId="77777777" w:rsidR="003E4D8C" w:rsidRPr="00A1115A" w:rsidRDefault="003E4D8C" w:rsidP="005478A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9B48D43" w14:textId="77777777" w:rsidR="003E4D8C" w:rsidRPr="00A1115A" w:rsidRDefault="003E4D8C" w:rsidP="005478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E9C1011" w14:textId="77777777" w:rsidR="003E4D8C" w:rsidRPr="00A1115A" w:rsidRDefault="003E4D8C" w:rsidP="005478A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04213605" w14:textId="77777777" w:rsidR="003E4D8C" w:rsidRPr="00A1115A" w:rsidRDefault="003E4D8C" w:rsidP="005478A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09220921" w14:textId="77777777" w:rsidR="003E4D8C" w:rsidRPr="00A1115A" w:rsidRDefault="003E4D8C" w:rsidP="005478A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9C4EA03" w14:textId="77777777" w:rsidR="003E4D8C" w:rsidRPr="00A1115A" w:rsidRDefault="003E4D8C" w:rsidP="005478A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25269AE" w14:textId="77777777" w:rsidR="003E4D8C" w:rsidRPr="00A1115A" w:rsidRDefault="003E4D8C" w:rsidP="005478AF">
            <w:pPr>
              <w:pStyle w:val="TAC"/>
            </w:pPr>
          </w:p>
        </w:tc>
        <w:tc>
          <w:tcPr>
            <w:tcW w:w="1077" w:type="dxa"/>
            <w:tcBorders>
              <w:left w:val="single" w:sz="4" w:space="0" w:color="auto"/>
              <w:bottom w:val="single" w:sz="4" w:space="0" w:color="auto"/>
              <w:right w:val="single" w:sz="4" w:space="0" w:color="auto"/>
            </w:tcBorders>
            <w:vAlign w:val="center"/>
          </w:tcPr>
          <w:p w14:paraId="7EAD03F6" w14:textId="77777777" w:rsidR="003E4D8C" w:rsidRPr="00A1115A" w:rsidRDefault="003E4D8C" w:rsidP="005478AF">
            <w:pPr>
              <w:pStyle w:val="TAC"/>
            </w:pPr>
          </w:p>
        </w:tc>
        <w:tc>
          <w:tcPr>
            <w:tcW w:w="1078" w:type="dxa"/>
            <w:tcBorders>
              <w:left w:val="single" w:sz="4" w:space="0" w:color="auto"/>
              <w:bottom w:val="single" w:sz="4" w:space="0" w:color="auto"/>
              <w:right w:val="single" w:sz="4" w:space="0" w:color="auto"/>
            </w:tcBorders>
            <w:vAlign w:val="center"/>
          </w:tcPr>
          <w:p w14:paraId="4E7DE6B5" w14:textId="77777777" w:rsidR="003E4D8C" w:rsidRPr="00A1115A" w:rsidRDefault="003E4D8C" w:rsidP="005478AF">
            <w:pPr>
              <w:pStyle w:val="TAC"/>
            </w:pPr>
          </w:p>
        </w:tc>
      </w:tr>
      <w:tr w:rsidR="003E4D8C" w:rsidRPr="00A1115A" w14:paraId="3D5990C5" w14:textId="77777777" w:rsidTr="005478AF">
        <w:trPr>
          <w:trHeight w:val="70"/>
        </w:trPr>
        <w:tc>
          <w:tcPr>
            <w:tcW w:w="1099" w:type="dxa"/>
            <w:tcBorders>
              <w:left w:val="single" w:sz="4" w:space="0" w:color="auto"/>
              <w:bottom w:val="single" w:sz="4" w:space="0" w:color="auto"/>
              <w:right w:val="single" w:sz="4" w:space="0" w:color="auto"/>
            </w:tcBorders>
            <w:vAlign w:val="center"/>
          </w:tcPr>
          <w:p w14:paraId="165A977A" w14:textId="77777777" w:rsidR="003E4D8C" w:rsidRPr="00A1115A" w:rsidRDefault="003E4D8C" w:rsidP="005478A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C71F0B9" w14:textId="77777777" w:rsidR="003E4D8C" w:rsidRPr="00A1115A" w:rsidRDefault="003E4D8C" w:rsidP="005478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A2CB509" w14:textId="77777777" w:rsidR="003E4D8C" w:rsidRPr="00A1115A" w:rsidRDefault="003E4D8C" w:rsidP="005478A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1029ED38" w14:textId="77777777" w:rsidR="003E4D8C" w:rsidRPr="00A1115A" w:rsidRDefault="003E4D8C" w:rsidP="005478A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37E33BE" w14:textId="0C7FE961" w:rsidR="003E4D8C" w:rsidRPr="00A1115A" w:rsidRDefault="001D7EB8" w:rsidP="005478AF">
            <w:pPr>
              <w:pStyle w:val="TAC"/>
              <w:rPr>
                <w:lang w:eastAsia="ko-KR"/>
              </w:rPr>
            </w:pPr>
            <w:ins w:id="61" w:author="장재혁/책임연구원/MC RF신기술Task(jh1.jang@lge.com)" w:date="2022-02-14T19:36:00Z">
              <w:r>
                <w:rPr>
                  <w:lang w:eastAsia="ko-KR"/>
                </w:rPr>
                <w:t>[</w:t>
              </w:r>
            </w:ins>
            <w:ins w:id="62" w:author="장재혁/책임연구원/MC RF신기술Task(jh1.jang@lge.com)" w:date="2022-02-14T16:09:00Z">
              <w:r w:rsidR="003E4D8C">
                <w:rPr>
                  <w:rFonts w:hint="eastAsia"/>
                  <w:lang w:eastAsia="ko-KR"/>
                </w:rPr>
                <w:t>NS_</w:t>
              </w:r>
            </w:ins>
            <w:ins w:id="63" w:author="장재혁/책임연구원/MC RF신기술Task(jh1.jang@lge.com)" w:date="2022-02-14T19:36:00Z">
              <w:r>
                <w:rPr>
                  <w:lang w:eastAsia="ko-KR"/>
                </w:rPr>
                <w:t>57]</w:t>
              </w:r>
            </w:ins>
          </w:p>
        </w:tc>
        <w:tc>
          <w:tcPr>
            <w:tcW w:w="1077" w:type="dxa"/>
            <w:tcBorders>
              <w:left w:val="single" w:sz="4" w:space="0" w:color="auto"/>
              <w:bottom w:val="single" w:sz="4" w:space="0" w:color="auto"/>
              <w:right w:val="single" w:sz="4" w:space="0" w:color="auto"/>
            </w:tcBorders>
            <w:vAlign w:val="center"/>
          </w:tcPr>
          <w:p w14:paraId="0B93D4EC" w14:textId="77777777" w:rsidR="003E4D8C" w:rsidRPr="00A1115A" w:rsidRDefault="003E4D8C" w:rsidP="005478AF">
            <w:pPr>
              <w:pStyle w:val="TAC"/>
            </w:pPr>
          </w:p>
        </w:tc>
        <w:tc>
          <w:tcPr>
            <w:tcW w:w="1078" w:type="dxa"/>
            <w:tcBorders>
              <w:left w:val="single" w:sz="4" w:space="0" w:color="auto"/>
              <w:bottom w:val="single" w:sz="4" w:space="0" w:color="auto"/>
              <w:right w:val="single" w:sz="4" w:space="0" w:color="auto"/>
            </w:tcBorders>
            <w:vAlign w:val="center"/>
          </w:tcPr>
          <w:p w14:paraId="415C0D7E" w14:textId="77777777" w:rsidR="003E4D8C" w:rsidRPr="00A1115A" w:rsidRDefault="003E4D8C" w:rsidP="005478AF">
            <w:pPr>
              <w:pStyle w:val="TAC"/>
            </w:pPr>
          </w:p>
        </w:tc>
        <w:tc>
          <w:tcPr>
            <w:tcW w:w="1077" w:type="dxa"/>
            <w:tcBorders>
              <w:left w:val="single" w:sz="4" w:space="0" w:color="auto"/>
              <w:bottom w:val="single" w:sz="4" w:space="0" w:color="auto"/>
              <w:right w:val="single" w:sz="4" w:space="0" w:color="auto"/>
            </w:tcBorders>
            <w:vAlign w:val="center"/>
          </w:tcPr>
          <w:p w14:paraId="037E779D" w14:textId="77777777" w:rsidR="003E4D8C" w:rsidRPr="00A1115A" w:rsidRDefault="003E4D8C" w:rsidP="005478AF">
            <w:pPr>
              <w:pStyle w:val="TAC"/>
            </w:pPr>
          </w:p>
        </w:tc>
        <w:tc>
          <w:tcPr>
            <w:tcW w:w="1078" w:type="dxa"/>
            <w:tcBorders>
              <w:left w:val="single" w:sz="4" w:space="0" w:color="auto"/>
              <w:bottom w:val="single" w:sz="4" w:space="0" w:color="auto"/>
              <w:right w:val="single" w:sz="4" w:space="0" w:color="auto"/>
            </w:tcBorders>
            <w:vAlign w:val="center"/>
          </w:tcPr>
          <w:p w14:paraId="25BF7789" w14:textId="77777777" w:rsidR="003E4D8C" w:rsidRPr="00A1115A" w:rsidRDefault="003E4D8C" w:rsidP="005478AF">
            <w:pPr>
              <w:pStyle w:val="TAC"/>
            </w:pPr>
          </w:p>
        </w:tc>
      </w:tr>
      <w:tr w:rsidR="003E4D8C" w:rsidRPr="00A1115A" w14:paraId="7EBE54A1" w14:textId="77777777" w:rsidTr="005478AF">
        <w:tc>
          <w:tcPr>
            <w:tcW w:w="9719" w:type="dxa"/>
            <w:gridSpan w:val="9"/>
            <w:tcBorders>
              <w:top w:val="single" w:sz="4" w:space="0" w:color="auto"/>
              <w:left w:val="single" w:sz="4" w:space="0" w:color="auto"/>
              <w:bottom w:val="single" w:sz="4" w:space="0" w:color="auto"/>
              <w:right w:val="single" w:sz="4" w:space="0" w:color="auto"/>
            </w:tcBorders>
            <w:vAlign w:val="center"/>
          </w:tcPr>
          <w:p w14:paraId="3013B2C7" w14:textId="77777777" w:rsidR="003E4D8C" w:rsidRPr="00A1115A" w:rsidRDefault="003E4D8C" w:rsidP="005478AF">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6C1AA9C" w14:textId="77777777" w:rsidR="003E4D8C" w:rsidRPr="00A1115A" w:rsidRDefault="003E4D8C" w:rsidP="003E4D8C"/>
    <w:p w14:paraId="2EBB01E8" w14:textId="77777777" w:rsidR="003E4D8C" w:rsidRPr="00A1115A" w:rsidRDefault="003E4D8C" w:rsidP="003E4D8C">
      <w:pPr>
        <w:pStyle w:val="40"/>
      </w:pPr>
      <w:bookmarkStart w:id="64" w:name="_Toc61367413"/>
      <w:bookmarkStart w:id="65" w:name="_Toc61372796"/>
      <w:bookmarkStart w:id="66" w:name="_Toc68230737"/>
      <w:bookmarkStart w:id="67" w:name="_Toc69084150"/>
      <w:bookmarkStart w:id="68" w:name="_Toc75467160"/>
      <w:bookmarkStart w:id="69" w:name="_Toc76509182"/>
      <w:bookmarkStart w:id="70" w:name="_Toc76718172"/>
      <w:bookmarkStart w:id="71" w:name="_Toc83580482"/>
      <w:bookmarkStart w:id="72" w:name="_Toc84404991"/>
      <w:bookmarkStart w:id="73" w:name="_Toc84413600"/>
      <w:r w:rsidRPr="00A1115A">
        <w:t>6.2F.3.2</w:t>
      </w:r>
      <w:r w:rsidRPr="00A1115A">
        <w:tab/>
      </w:r>
      <w:proofErr w:type="gramStart"/>
      <w:r w:rsidRPr="00A1115A">
        <w:t>A-</w:t>
      </w:r>
      <w:proofErr w:type="gramEnd"/>
      <w:r w:rsidRPr="00A1115A">
        <w:t>MPR for NS_28</w:t>
      </w:r>
      <w:bookmarkEnd w:id="64"/>
      <w:bookmarkEnd w:id="65"/>
      <w:bookmarkEnd w:id="66"/>
      <w:bookmarkEnd w:id="67"/>
      <w:bookmarkEnd w:id="68"/>
      <w:bookmarkEnd w:id="69"/>
      <w:bookmarkEnd w:id="70"/>
      <w:bookmarkEnd w:id="71"/>
      <w:bookmarkEnd w:id="72"/>
      <w:bookmarkEnd w:id="73"/>
    </w:p>
    <w:p w14:paraId="5744F5F3" w14:textId="77777777" w:rsidR="003E4D8C" w:rsidRPr="00A1115A" w:rsidRDefault="003E4D8C" w:rsidP="003E4D8C">
      <w:r w:rsidRPr="00A1115A">
        <w:t>When "NS_28" is indicated in the cell, the A-MPR is specified in Table 6.2F.3.2-1.</w:t>
      </w:r>
    </w:p>
    <w:p w14:paraId="0B9C4EDC" w14:textId="77777777" w:rsidR="003E4D8C" w:rsidRPr="00A1115A" w:rsidRDefault="003E4D8C" w:rsidP="003E4D8C">
      <w:pPr>
        <w:pStyle w:val="TH"/>
      </w:pPr>
      <w:r w:rsidRPr="00A1115A">
        <w:lastRenderedPageBreak/>
        <w:t>Table 6.2F.3.2-1: A-MPR for NS_28 power class 5</w:t>
      </w:r>
    </w:p>
    <w:tbl>
      <w:tblPr>
        <w:tblStyle w:val="aff3"/>
        <w:tblW w:w="0" w:type="auto"/>
        <w:jc w:val="center"/>
        <w:tblLook w:val="04A0" w:firstRow="1" w:lastRow="0" w:firstColumn="1" w:lastColumn="0" w:noHBand="0" w:noVBand="1"/>
      </w:tblPr>
      <w:tblGrid>
        <w:gridCol w:w="1692"/>
        <w:gridCol w:w="1548"/>
        <w:gridCol w:w="1350"/>
        <w:gridCol w:w="1440"/>
        <w:gridCol w:w="1440"/>
      </w:tblGrid>
      <w:tr w:rsidR="003E4D8C" w:rsidRPr="00A1115A" w14:paraId="3C21B35B" w14:textId="77777777" w:rsidTr="005478AF">
        <w:trPr>
          <w:trHeight w:val="237"/>
          <w:jc w:val="center"/>
        </w:trPr>
        <w:tc>
          <w:tcPr>
            <w:tcW w:w="1692" w:type="dxa"/>
            <w:tcBorders>
              <w:bottom w:val="nil"/>
            </w:tcBorders>
            <w:shd w:val="clear" w:color="auto" w:fill="auto"/>
          </w:tcPr>
          <w:p w14:paraId="068A10C3" w14:textId="77777777" w:rsidR="003E4D8C" w:rsidRPr="00A1115A" w:rsidRDefault="003E4D8C" w:rsidP="005478AF">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9B1BD36" w14:textId="77777777" w:rsidR="003E4D8C" w:rsidRPr="00A1115A" w:rsidRDefault="003E4D8C" w:rsidP="005478AF">
            <w:pPr>
              <w:pStyle w:val="FL"/>
              <w:spacing w:before="0" w:after="0"/>
              <w:rPr>
                <w:sz w:val="18"/>
                <w:szCs w:val="18"/>
              </w:rPr>
            </w:pPr>
            <w:r w:rsidRPr="00A1115A">
              <w:rPr>
                <w:sz w:val="18"/>
                <w:szCs w:val="18"/>
              </w:rPr>
              <w:t>Modulation</w:t>
            </w:r>
          </w:p>
        </w:tc>
        <w:tc>
          <w:tcPr>
            <w:tcW w:w="2790" w:type="dxa"/>
            <w:gridSpan w:val="2"/>
          </w:tcPr>
          <w:p w14:paraId="32B4BF8C" w14:textId="77777777" w:rsidR="003E4D8C" w:rsidRPr="00A1115A" w:rsidRDefault="003E4D8C" w:rsidP="005478AF">
            <w:pPr>
              <w:pStyle w:val="FL"/>
              <w:spacing w:before="0" w:after="0"/>
              <w:rPr>
                <w:sz w:val="18"/>
                <w:szCs w:val="18"/>
              </w:rPr>
            </w:pPr>
            <w:r w:rsidRPr="00A1115A">
              <w:rPr>
                <w:sz w:val="18"/>
                <w:szCs w:val="18"/>
              </w:rPr>
              <w:t>RB Allocation (Note 2)</w:t>
            </w:r>
          </w:p>
        </w:tc>
        <w:tc>
          <w:tcPr>
            <w:tcW w:w="1440" w:type="dxa"/>
          </w:tcPr>
          <w:p w14:paraId="5B252C4F" w14:textId="77777777" w:rsidR="003E4D8C" w:rsidRPr="00A1115A" w:rsidRDefault="003E4D8C" w:rsidP="005478AF">
            <w:pPr>
              <w:pStyle w:val="FL"/>
              <w:spacing w:before="0" w:after="0"/>
              <w:rPr>
                <w:sz w:val="18"/>
                <w:szCs w:val="18"/>
              </w:rPr>
            </w:pPr>
            <w:r w:rsidRPr="00A1115A">
              <w:rPr>
                <w:sz w:val="18"/>
                <w:szCs w:val="18"/>
              </w:rPr>
              <w:t>RB Allocation (Note 3)</w:t>
            </w:r>
          </w:p>
        </w:tc>
      </w:tr>
      <w:tr w:rsidR="003E4D8C" w:rsidRPr="00A1115A" w14:paraId="435F4FC7" w14:textId="77777777" w:rsidTr="005478AF">
        <w:trPr>
          <w:trHeight w:val="237"/>
          <w:jc w:val="center"/>
        </w:trPr>
        <w:tc>
          <w:tcPr>
            <w:tcW w:w="1692" w:type="dxa"/>
            <w:tcBorders>
              <w:top w:val="nil"/>
              <w:bottom w:val="single" w:sz="4" w:space="0" w:color="auto"/>
            </w:tcBorders>
            <w:shd w:val="clear" w:color="auto" w:fill="auto"/>
          </w:tcPr>
          <w:p w14:paraId="73EA9008" w14:textId="77777777" w:rsidR="003E4D8C" w:rsidRPr="00A1115A" w:rsidRDefault="003E4D8C" w:rsidP="005478AF">
            <w:pPr>
              <w:pStyle w:val="FL"/>
              <w:spacing w:before="0" w:after="0"/>
              <w:rPr>
                <w:sz w:val="18"/>
                <w:szCs w:val="18"/>
              </w:rPr>
            </w:pPr>
          </w:p>
        </w:tc>
        <w:tc>
          <w:tcPr>
            <w:tcW w:w="1548" w:type="dxa"/>
            <w:tcBorders>
              <w:top w:val="nil"/>
            </w:tcBorders>
            <w:shd w:val="clear" w:color="auto" w:fill="auto"/>
          </w:tcPr>
          <w:p w14:paraId="08A48B48" w14:textId="77777777" w:rsidR="003E4D8C" w:rsidRPr="00A1115A" w:rsidRDefault="003E4D8C" w:rsidP="005478AF">
            <w:pPr>
              <w:pStyle w:val="FL"/>
              <w:spacing w:before="0" w:after="0"/>
              <w:rPr>
                <w:sz w:val="18"/>
                <w:szCs w:val="18"/>
              </w:rPr>
            </w:pPr>
          </w:p>
        </w:tc>
        <w:tc>
          <w:tcPr>
            <w:tcW w:w="1350" w:type="dxa"/>
          </w:tcPr>
          <w:p w14:paraId="2B7FECC0" w14:textId="77777777" w:rsidR="003E4D8C" w:rsidRPr="00A1115A" w:rsidRDefault="003E4D8C" w:rsidP="005478AF">
            <w:pPr>
              <w:pStyle w:val="FL"/>
              <w:spacing w:before="0" w:after="0"/>
              <w:rPr>
                <w:sz w:val="18"/>
                <w:szCs w:val="18"/>
              </w:rPr>
            </w:pPr>
            <w:r w:rsidRPr="00A1115A">
              <w:rPr>
                <w:sz w:val="18"/>
                <w:szCs w:val="18"/>
              </w:rPr>
              <w:t>Full (dB)</w:t>
            </w:r>
          </w:p>
        </w:tc>
        <w:tc>
          <w:tcPr>
            <w:tcW w:w="1440" w:type="dxa"/>
          </w:tcPr>
          <w:p w14:paraId="65AA3FF0" w14:textId="77777777" w:rsidR="003E4D8C" w:rsidRPr="00A1115A" w:rsidRDefault="003E4D8C" w:rsidP="005478AF">
            <w:pPr>
              <w:pStyle w:val="FL"/>
              <w:spacing w:before="0" w:after="0"/>
              <w:rPr>
                <w:sz w:val="18"/>
                <w:szCs w:val="18"/>
              </w:rPr>
            </w:pPr>
            <w:r w:rsidRPr="00A1115A">
              <w:rPr>
                <w:sz w:val="18"/>
                <w:szCs w:val="18"/>
              </w:rPr>
              <w:t>Partial (dB)</w:t>
            </w:r>
          </w:p>
        </w:tc>
        <w:tc>
          <w:tcPr>
            <w:tcW w:w="1440" w:type="dxa"/>
            <w:tcBorders>
              <w:bottom w:val="single" w:sz="4" w:space="0" w:color="auto"/>
            </w:tcBorders>
          </w:tcPr>
          <w:p w14:paraId="4F63D13F" w14:textId="77777777" w:rsidR="003E4D8C" w:rsidRPr="00A1115A" w:rsidRDefault="003E4D8C" w:rsidP="005478AF">
            <w:pPr>
              <w:pStyle w:val="FL"/>
              <w:spacing w:before="0" w:after="0"/>
              <w:rPr>
                <w:sz w:val="18"/>
                <w:szCs w:val="18"/>
              </w:rPr>
            </w:pPr>
            <w:r w:rsidRPr="00A1115A">
              <w:rPr>
                <w:sz w:val="18"/>
                <w:szCs w:val="18"/>
              </w:rPr>
              <w:t>Full/Partial</w:t>
            </w:r>
          </w:p>
        </w:tc>
      </w:tr>
      <w:tr w:rsidR="003E4D8C" w:rsidRPr="00A1115A" w14:paraId="1E0D8AFE" w14:textId="77777777" w:rsidTr="005478AF">
        <w:trPr>
          <w:trHeight w:val="20"/>
          <w:jc w:val="center"/>
        </w:trPr>
        <w:tc>
          <w:tcPr>
            <w:tcW w:w="1692" w:type="dxa"/>
            <w:tcBorders>
              <w:bottom w:val="nil"/>
            </w:tcBorders>
            <w:shd w:val="clear" w:color="auto" w:fill="auto"/>
          </w:tcPr>
          <w:p w14:paraId="3A8462BB"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548" w:type="dxa"/>
          </w:tcPr>
          <w:p w14:paraId="03CC66D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350" w:type="dxa"/>
          </w:tcPr>
          <w:p w14:paraId="5391335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46AB100"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0C15092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r>
      <w:tr w:rsidR="003E4D8C" w:rsidRPr="00A1115A" w14:paraId="1CE9387F" w14:textId="77777777" w:rsidTr="005478AF">
        <w:trPr>
          <w:trHeight w:val="20"/>
          <w:jc w:val="center"/>
        </w:trPr>
        <w:tc>
          <w:tcPr>
            <w:tcW w:w="1692" w:type="dxa"/>
            <w:tcBorders>
              <w:top w:val="nil"/>
              <w:bottom w:val="nil"/>
            </w:tcBorders>
            <w:shd w:val="clear" w:color="auto" w:fill="auto"/>
          </w:tcPr>
          <w:p w14:paraId="0899F9FC" w14:textId="77777777" w:rsidR="003E4D8C" w:rsidRPr="00A1115A" w:rsidRDefault="003E4D8C" w:rsidP="005478AF">
            <w:pPr>
              <w:pStyle w:val="FL"/>
              <w:spacing w:before="0" w:after="0"/>
              <w:rPr>
                <w:b w:val="0"/>
                <w:bCs/>
                <w:sz w:val="18"/>
                <w:szCs w:val="18"/>
              </w:rPr>
            </w:pPr>
          </w:p>
        </w:tc>
        <w:tc>
          <w:tcPr>
            <w:tcW w:w="1548" w:type="dxa"/>
          </w:tcPr>
          <w:p w14:paraId="1617E582"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350" w:type="dxa"/>
          </w:tcPr>
          <w:p w14:paraId="2DCC5F1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4694F1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270C4614" w14:textId="77777777" w:rsidR="003E4D8C" w:rsidRPr="00A1115A" w:rsidRDefault="003E4D8C" w:rsidP="005478AF">
            <w:pPr>
              <w:pStyle w:val="FL"/>
              <w:spacing w:before="0" w:after="0"/>
              <w:rPr>
                <w:rFonts w:cs="Arial"/>
                <w:b w:val="0"/>
                <w:bCs/>
                <w:sz w:val="18"/>
                <w:szCs w:val="18"/>
              </w:rPr>
            </w:pPr>
          </w:p>
        </w:tc>
      </w:tr>
      <w:tr w:rsidR="003E4D8C" w:rsidRPr="00A1115A" w14:paraId="3C99A2C3" w14:textId="77777777" w:rsidTr="005478AF">
        <w:trPr>
          <w:trHeight w:val="20"/>
          <w:jc w:val="center"/>
        </w:trPr>
        <w:tc>
          <w:tcPr>
            <w:tcW w:w="1692" w:type="dxa"/>
            <w:tcBorders>
              <w:top w:val="nil"/>
              <w:bottom w:val="nil"/>
            </w:tcBorders>
            <w:shd w:val="clear" w:color="auto" w:fill="auto"/>
          </w:tcPr>
          <w:p w14:paraId="3A2921B3" w14:textId="77777777" w:rsidR="003E4D8C" w:rsidRPr="00A1115A" w:rsidRDefault="003E4D8C" w:rsidP="005478AF">
            <w:pPr>
              <w:pStyle w:val="FL"/>
              <w:spacing w:before="0" w:after="0"/>
              <w:rPr>
                <w:b w:val="0"/>
                <w:bCs/>
                <w:sz w:val="18"/>
                <w:szCs w:val="18"/>
              </w:rPr>
            </w:pPr>
          </w:p>
        </w:tc>
        <w:tc>
          <w:tcPr>
            <w:tcW w:w="1548" w:type="dxa"/>
          </w:tcPr>
          <w:p w14:paraId="56FEA765"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350" w:type="dxa"/>
          </w:tcPr>
          <w:p w14:paraId="02689F98" w14:textId="77777777" w:rsidR="003E4D8C" w:rsidRPr="00A1115A" w:rsidRDefault="003E4D8C" w:rsidP="005478AF">
            <w:pPr>
              <w:pStyle w:val="FL"/>
              <w:spacing w:before="0" w:after="0"/>
              <w:rPr>
                <w:b w:val="0"/>
                <w:bCs/>
                <w:sz w:val="18"/>
                <w:szCs w:val="18"/>
              </w:rPr>
            </w:pPr>
            <w:r w:rsidRPr="00A1115A">
              <w:rPr>
                <w:rFonts w:cs="Arial"/>
                <w:b w:val="0"/>
                <w:bCs/>
                <w:sz w:val="18"/>
                <w:szCs w:val="18"/>
              </w:rPr>
              <w:t>≤ 4.5</w:t>
            </w:r>
          </w:p>
        </w:tc>
        <w:tc>
          <w:tcPr>
            <w:tcW w:w="1440" w:type="dxa"/>
          </w:tcPr>
          <w:p w14:paraId="02BF2BC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AFFA63E" w14:textId="77777777" w:rsidR="003E4D8C" w:rsidRPr="00A1115A" w:rsidRDefault="003E4D8C" w:rsidP="005478AF">
            <w:pPr>
              <w:pStyle w:val="FL"/>
              <w:spacing w:before="0" w:after="0"/>
              <w:rPr>
                <w:rFonts w:cs="Arial"/>
                <w:b w:val="0"/>
                <w:bCs/>
                <w:sz w:val="18"/>
                <w:szCs w:val="18"/>
              </w:rPr>
            </w:pPr>
          </w:p>
        </w:tc>
      </w:tr>
      <w:tr w:rsidR="003E4D8C" w:rsidRPr="00A1115A" w14:paraId="0A2311DE" w14:textId="77777777" w:rsidTr="005478AF">
        <w:trPr>
          <w:trHeight w:val="20"/>
          <w:jc w:val="center"/>
        </w:trPr>
        <w:tc>
          <w:tcPr>
            <w:tcW w:w="1692" w:type="dxa"/>
            <w:tcBorders>
              <w:top w:val="nil"/>
              <w:bottom w:val="single" w:sz="4" w:space="0" w:color="auto"/>
            </w:tcBorders>
            <w:shd w:val="clear" w:color="auto" w:fill="auto"/>
          </w:tcPr>
          <w:p w14:paraId="6D05E9FB" w14:textId="77777777" w:rsidR="003E4D8C" w:rsidRPr="00A1115A" w:rsidRDefault="003E4D8C" w:rsidP="005478AF">
            <w:pPr>
              <w:pStyle w:val="FL"/>
              <w:spacing w:before="0" w:after="0"/>
              <w:rPr>
                <w:b w:val="0"/>
                <w:bCs/>
                <w:sz w:val="18"/>
                <w:szCs w:val="18"/>
              </w:rPr>
            </w:pPr>
          </w:p>
        </w:tc>
        <w:tc>
          <w:tcPr>
            <w:tcW w:w="1548" w:type="dxa"/>
          </w:tcPr>
          <w:p w14:paraId="16EE258B"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350" w:type="dxa"/>
          </w:tcPr>
          <w:p w14:paraId="4922F394"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5CE74370"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F131540" w14:textId="77777777" w:rsidR="003E4D8C" w:rsidRPr="00A1115A" w:rsidRDefault="003E4D8C" w:rsidP="005478AF">
            <w:pPr>
              <w:pStyle w:val="FL"/>
              <w:spacing w:before="0" w:after="0"/>
              <w:rPr>
                <w:rFonts w:cs="Arial"/>
                <w:b w:val="0"/>
                <w:bCs/>
                <w:sz w:val="18"/>
                <w:szCs w:val="18"/>
              </w:rPr>
            </w:pPr>
          </w:p>
        </w:tc>
      </w:tr>
      <w:tr w:rsidR="003E4D8C" w:rsidRPr="00A1115A" w14:paraId="773FDC6E" w14:textId="77777777" w:rsidTr="005478AF">
        <w:trPr>
          <w:trHeight w:val="20"/>
          <w:jc w:val="center"/>
        </w:trPr>
        <w:tc>
          <w:tcPr>
            <w:tcW w:w="1692" w:type="dxa"/>
            <w:tcBorders>
              <w:bottom w:val="nil"/>
            </w:tcBorders>
            <w:shd w:val="clear" w:color="auto" w:fill="auto"/>
          </w:tcPr>
          <w:p w14:paraId="7E712E69"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548" w:type="dxa"/>
          </w:tcPr>
          <w:p w14:paraId="570E7E4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350" w:type="dxa"/>
          </w:tcPr>
          <w:p w14:paraId="620E9D97"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5C08E1C"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2718A35D" w14:textId="77777777" w:rsidR="003E4D8C" w:rsidRPr="00A1115A" w:rsidRDefault="003E4D8C" w:rsidP="005478AF">
            <w:pPr>
              <w:pStyle w:val="FL"/>
              <w:spacing w:before="0" w:after="0"/>
              <w:rPr>
                <w:rFonts w:cs="Arial"/>
                <w:b w:val="0"/>
                <w:bCs/>
                <w:sz w:val="18"/>
                <w:szCs w:val="18"/>
              </w:rPr>
            </w:pPr>
          </w:p>
        </w:tc>
      </w:tr>
      <w:tr w:rsidR="003E4D8C" w:rsidRPr="00A1115A" w14:paraId="73324481" w14:textId="77777777" w:rsidTr="005478AF">
        <w:trPr>
          <w:trHeight w:val="20"/>
          <w:jc w:val="center"/>
        </w:trPr>
        <w:tc>
          <w:tcPr>
            <w:tcW w:w="1692" w:type="dxa"/>
            <w:tcBorders>
              <w:top w:val="nil"/>
              <w:bottom w:val="nil"/>
            </w:tcBorders>
            <w:shd w:val="clear" w:color="auto" w:fill="auto"/>
          </w:tcPr>
          <w:p w14:paraId="67F86A42" w14:textId="77777777" w:rsidR="003E4D8C" w:rsidRPr="00A1115A" w:rsidRDefault="003E4D8C" w:rsidP="005478AF">
            <w:pPr>
              <w:pStyle w:val="FL"/>
              <w:spacing w:before="0" w:after="0"/>
              <w:rPr>
                <w:b w:val="0"/>
                <w:bCs/>
                <w:sz w:val="18"/>
                <w:szCs w:val="18"/>
              </w:rPr>
            </w:pPr>
          </w:p>
        </w:tc>
        <w:tc>
          <w:tcPr>
            <w:tcW w:w="1548" w:type="dxa"/>
          </w:tcPr>
          <w:p w14:paraId="40116162"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350" w:type="dxa"/>
          </w:tcPr>
          <w:p w14:paraId="75D1CCA8"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0CA543F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3B2E1D99" w14:textId="77777777" w:rsidR="003E4D8C" w:rsidRPr="00A1115A" w:rsidRDefault="003E4D8C" w:rsidP="005478AF">
            <w:pPr>
              <w:pStyle w:val="FL"/>
              <w:spacing w:before="0" w:after="0"/>
              <w:rPr>
                <w:rFonts w:cs="Arial"/>
                <w:b w:val="0"/>
                <w:bCs/>
                <w:sz w:val="18"/>
                <w:szCs w:val="18"/>
              </w:rPr>
            </w:pPr>
          </w:p>
        </w:tc>
      </w:tr>
      <w:tr w:rsidR="003E4D8C" w:rsidRPr="00A1115A" w14:paraId="39EE219A" w14:textId="77777777" w:rsidTr="005478AF">
        <w:trPr>
          <w:trHeight w:val="20"/>
          <w:jc w:val="center"/>
        </w:trPr>
        <w:tc>
          <w:tcPr>
            <w:tcW w:w="1692" w:type="dxa"/>
            <w:tcBorders>
              <w:top w:val="nil"/>
              <w:bottom w:val="nil"/>
            </w:tcBorders>
            <w:shd w:val="clear" w:color="auto" w:fill="auto"/>
          </w:tcPr>
          <w:p w14:paraId="6A7B0577" w14:textId="77777777" w:rsidR="003E4D8C" w:rsidRPr="00A1115A" w:rsidRDefault="003E4D8C" w:rsidP="005478AF">
            <w:pPr>
              <w:pStyle w:val="FL"/>
              <w:spacing w:before="0" w:after="0"/>
              <w:rPr>
                <w:b w:val="0"/>
                <w:bCs/>
                <w:sz w:val="18"/>
                <w:szCs w:val="18"/>
              </w:rPr>
            </w:pPr>
          </w:p>
        </w:tc>
        <w:tc>
          <w:tcPr>
            <w:tcW w:w="1548" w:type="dxa"/>
          </w:tcPr>
          <w:p w14:paraId="0C8DA922"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350" w:type="dxa"/>
          </w:tcPr>
          <w:p w14:paraId="319E3D57"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1EA41118"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7307B12" w14:textId="77777777" w:rsidR="003E4D8C" w:rsidRPr="00A1115A" w:rsidRDefault="003E4D8C" w:rsidP="005478AF">
            <w:pPr>
              <w:pStyle w:val="FL"/>
              <w:spacing w:before="0" w:after="0"/>
              <w:rPr>
                <w:rFonts w:cs="Arial"/>
                <w:b w:val="0"/>
                <w:bCs/>
                <w:sz w:val="18"/>
                <w:szCs w:val="18"/>
              </w:rPr>
            </w:pPr>
          </w:p>
        </w:tc>
      </w:tr>
      <w:tr w:rsidR="003E4D8C" w:rsidRPr="00A1115A" w14:paraId="2924BFCA" w14:textId="77777777" w:rsidTr="005478AF">
        <w:trPr>
          <w:trHeight w:val="20"/>
          <w:jc w:val="center"/>
        </w:trPr>
        <w:tc>
          <w:tcPr>
            <w:tcW w:w="1692" w:type="dxa"/>
            <w:tcBorders>
              <w:top w:val="nil"/>
            </w:tcBorders>
            <w:shd w:val="clear" w:color="auto" w:fill="auto"/>
          </w:tcPr>
          <w:p w14:paraId="7F8BF665" w14:textId="77777777" w:rsidR="003E4D8C" w:rsidRPr="00A1115A" w:rsidRDefault="003E4D8C" w:rsidP="005478AF">
            <w:pPr>
              <w:pStyle w:val="FL"/>
              <w:spacing w:before="0" w:after="0"/>
              <w:rPr>
                <w:b w:val="0"/>
                <w:bCs/>
                <w:sz w:val="18"/>
                <w:szCs w:val="18"/>
              </w:rPr>
            </w:pPr>
          </w:p>
        </w:tc>
        <w:tc>
          <w:tcPr>
            <w:tcW w:w="1548" w:type="dxa"/>
          </w:tcPr>
          <w:p w14:paraId="37787EA6"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350" w:type="dxa"/>
          </w:tcPr>
          <w:p w14:paraId="249F66D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123848D4"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44EABE2" w14:textId="77777777" w:rsidR="003E4D8C" w:rsidRPr="00A1115A" w:rsidRDefault="003E4D8C" w:rsidP="005478AF">
            <w:pPr>
              <w:pStyle w:val="FL"/>
              <w:spacing w:before="0" w:after="0"/>
              <w:rPr>
                <w:rFonts w:cs="Arial"/>
                <w:b w:val="0"/>
                <w:bCs/>
                <w:sz w:val="18"/>
                <w:szCs w:val="18"/>
              </w:rPr>
            </w:pPr>
          </w:p>
        </w:tc>
      </w:tr>
      <w:tr w:rsidR="003E4D8C" w:rsidRPr="00A1115A" w14:paraId="785EE26F" w14:textId="77777777" w:rsidTr="005478AF">
        <w:trPr>
          <w:trHeight w:val="20"/>
          <w:jc w:val="center"/>
        </w:trPr>
        <w:tc>
          <w:tcPr>
            <w:tcW w:w="7470" w:type="dxa"/>
            <w:gridSpan w:val="5"/>
          </w:tcPr>
          <w:p w14:paraId="01DE7530" w14:textId="77777777" w:rsidR="003E4D8C" w:rsidRPr="00A1115A" w:rsidRDefault="003E4D8C" w:rsidP="005478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E426CE2" w14:textId="77777777" w:rsidR="003E4D8C" w:rsidRPr="00A1115A" w:rsidRDefault="003E4D8C" w:rsidP="005478AF">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MHz.  </w:t>
            </w:r>
          </w:p>
          <w:p w14:paraId="6557E7A7" w14:textId="77777777" w:rsidR="003E4D8C" w:rsidRPr="00A1115A" w:rsidRDefault="003E4D8C" w:rsidP="005478AF">
            <w:pPr>
              <w:pStyle w:val="TAN"/>
              <w:rPr>
                <w:rFonts w:cs="Arial"/>
                <w:bCs/>
                <w:szCs w:val="18"/>
              </w:rPr>
            </w:pPr>
            <w:r w:rsidRPr="00A1115A">
              <w:t>NOTE 3:</w:t>
            </w:r>
            <w:r w:rsidRPr="00A1115A">
              <w:tab/>
              <w:t>Applicable for all valid channels other than those enumerated under NOTE 2.</w:t>
            </w:r>
          </w:p>
        </w:tc>
      </w:tr>
    </w:tbl>
    <w:p w14:paraId="6B21A453" w14:textId="77777777" w:rsidR="003E4D8C" w:rsidRPr="00A1115A" w:rsidRDefault="003E4D8C" w:rsidP="003E4D8C"/>
    <w:p w14:paraId="04A9E27E" w14:textId="77777777" w:rsidR="003E4D8C" w:rsidRPr="00A1115A" w:rsidRDefault="003E4D8C" w:rsidP="003E4D8C">
      <w:pPr>
        <w:pStyle w:val="40"/>
      </w:pPr>
      <w:bookmarkStart w:id="74" w:name="_Toc61367414"/>
      <w:bookmarkStart w:id="75" w:name="_Toc61372797"/>
      <w:bookmarkStart w:id="76" w:name="_Toc68230738"/>
      <w:bookmarkStart w:id="77" w:name="_Toc69084151"/>
      <w:bookmarkStart w:id="78" w:name="_Toc75467161"/>
      <w:bookmarkStart w:id="79" w:name="_Toc76509183"/>
      <w:bookmarkStart w:id="80" w:name="_Toc76718173"/>
      <w:bookmarkStart w:id="81" w:name="_Toc83580483"/>
      <w:bookmarkStart w:id="82" w:name="_Toc84404992"/>
      <w:bookmarkStart w:id="83" w:name="_Toc84413601"/>
      <w:r w:rsidRPr="00A1115A">
        <w:t>6.2F.3.3</w:t>
      </w:r>
      <w:r w:rsidRPr="00A1115A">
        <w:tab/>
      </w:r>
      <w:proofErr w:type="gramStart"/>
      <w:r w:rsidRPr="00A1115A">
        <w:t>A-</w:t>
      </w:r>
      <w:proofErr w:type="gramEnd"/>
      <w:r w:rsidRPr="00A1115A">
        <w:t>MPR for NS_29</w:t>
      </w:r>
      <w:bookmarkEnd w:id="74"/>
      <w:bookmarkEnd w:id="75"/>
      <w:bookmarkEnd w:id="76"/>
      <w:bookmarkEnd w:id="77"/>
      <w:bookmarkEnd w:id="78"/>
      <w:bookmarkEnd w:id="79"/>
      <w:bookmarkEnd w:id="80"/>
      <w:bookmarkEnd w:id="81"/>
      <w:bookmarkEnd w:id="82"/>
      <w:bookmarkEnd w:id="83"/>
    </w:p>
    <w:p w14:paraId="0462A344" w14:textId="77777777" w:rsidR="003E4D8C" w:rsidRPr="00A1115A" w:rsidRDefault="003E4D8C" w:rsidP="003E4D8C">
      <w:r w:rsidRPr="00A1115A">
        <w:t>When "NS_29" is indicated in the cell, the A-MPR is specified in Table 6.2F.3.3-1.</w:t>
      </w:r>
    </w:p>
    <w:p w14:paraId="571E109D" w14:textId="77777777" w:rsidR="003E4D8C" w:rsidRPr="00A1115A" w:rsidRDefault="003E4D8C" w:rsidP="003E4D8C">
      <w:pPr>
        <w:pStyle w:val="TH"/>
      </w:pPr>
      <w:r w:rsidRPr="00A1115A">
        <w:t>Table 6.2F.3.3-1: A-MPR for NS_29 power class 5</w:t>
      </w:r>
    </w:p>
    <w:tbl>
      <w:tblPr>
        <w:tblStyle w:val="aff3"/>
        <w:tblW w:w="0" w:type="auto"/>
        <w:jc w:val="center"/>
        <w:tblLook w:val="04A0" w:firstRow="1" w:lastRow="0" w:firstColumn="1" w:lastColumn="0" w:noHBand="0" w:noVBand="1"/>
      </w:tblPr>
      <w:tblGrid>
        <w:gridCol w:w="1389"/>
        <w:gridCol w:w="1422"/>
        <w:gridCol w:w="1137"/>
        <w:gridCol w:w="1073"/>
        <w:gridCol w:w="1211"/>
        <w:gridCol w:w="1143"/>
        <w:gridCol w:w="1260"/>
      </w:tblGrid>
      <w:tr w:rsidR="003E4D8C" w:rsidRPr="00A1115A" w14:paraId="0301623A" w14:textId="77777777" w:rsidTr="005478AF">
        <w:trPr>
          <w:trHeight w:val="231"/>
          <w:jc w:val="center"/>
        </w:trPr>
        <w:tc>
          <w:tcPr>
            <w:tcW w:w="1389" w:type="dxa"/>
            <w:tcBorders>
              <w:bottom w:val="nil"/>
            </w:tcBorders>
            <w:shd w:val="clear" w:color="auto" w:fill="auto"/>
          </w:tcPr>
          <w:p w14:paraId="3770379E" w14:textId="77777777" w:rsidR="003E4D8C" w:rsidRPr="00A1115A" w:rsidRDefault="003E4D8C" w:rsidP="005478AF">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128768" w14:textId="77777777" w:rsidR="003E4D8C" w:rsidRPr="00A1115A" w:rsidRDefault="003E4D8C" w:rsidP="005478AF">
            <w:pPr>
              <w:pStyle w:val="FL"/>
              <w:spacing w:before="0" w:after="0"/>
              <w:rPr>
                <w:sz w:val="18"/>
                <w:szCs w:val="18"/>
              </w:rPr>
            </w:pPr>
            <w:r w:rsidRPr="00A1115A">
              <w:rPr>
                <w:sz w:val="18"/>
                <w:szCs w:val="18"/>
              </w:rPr>
              <w:t>Modulation</w:t>
            </w:r>
          </w:p>
        </w:tc>
        <w:tc>
          <w:tcPr>
            <w:tcW w:w="5824" w:type="dxa"/>
            <w:gridSpan w:val="5"/>
          </w:tcPr>
          <w:p w14:paraId="4CE186E8" w14:textId="77777777" w:rsidR="003E4D8C" w:rsidRPr="00A1115A" w:rsidRDefault="003E4D8C" w:rsidP="005478AF">
            <w:pPr>
              <w:pStyle w:val="FL"/>
              <w:spacing w:before="0" w:after="0"/>
              <w:rPr>
                <w:sz w:val="18"/>
                <w:szCs w:val="18"/>
              </w:rPr>
            </w:pPr>
            <w:r w:rsidRPr="00A1115A">
              <w:rPr>
                <w:sz w:val="18"/>
                <w:szCs w:val="18"/>
              </w:rPr>
              <w:t>Channel bandwidth (Sub-band allocation) / RB Allocation</w:t>
            </w:r>
          </w:p>
        </w:tc>
      </w:tr>
      <w:tr w:rsidR="003E4D8C" w:rsidRPr="00A1115A" w14:paraId="0E554317" w14:textId="77777777" w:rsidTr="005478AF">
        <w:trPr>
          <w:trHeight w:val="230"/>
          <w:jc w:val="center"/>
        </w:trPr>
        <w:tc>
          <w:tcPr>
            <w:tcW w:w="1389" w:type="dxa"/>
            <w:tcBorders>
              <w:top w:val="nil"/>
              <w:bottom w:val="nil"/>
            </w:tcBorders>
            <w:shd w:val="clear" w:color="auto" w:fill="auto"/>
          </w:tcPr>
          <w:p w14:paraId="67220CC8" w14:textId="77777777" w:rsidR="003E4D8C" w:rsidRPr="00A1115A" w:rsidRDefault="003E4D8C" w:rsidP="005478AF">
            <w:pPr>
              <w:pStyle w:val="FL"/>
              <w:spacing w:before="0" w:after="0"/>
              <w:rPr>
                <w:sz w:val="18"/>
                <w:szCs w:val="18"/>
              </w:rPr>
            </w:pPr>
          </w:p>
        </w:tc>
        <w:tc>
          <w:tcPr>
            <w:tcW w:w="1422" w:type="dxa"/>
            <w:tcBorders>
              <w:top w:val="nil"/>
              <w:bottom w:val="nil"/>
            </w:tcBorders>
            <w:shd w:val="clear" w:color="auto" w:fill="auto"/>
          </w:tcPr>
          <w:p w14:paraId="205139F7" w14:textId="77777777" w:rsidR="003E4D8C" w:rsidRPr="00A1115A" w:rsidRDefault="003E4D8C" w:rsidP="005478AF">
            <w:pPr>
              <w:pStyle w:val="FL"/>
              <w:spacing w:before="0" w:after="0"/>
              <w:rPr>
                <w:sz w:val="18"/>
                <w:szCs w:val="18"/>
              </w:rPr>
            </w:pPr>
          </w:p>
        </w:tc>
        <w:tc>
          <w:tcPr>
            <w:tcW w:w="1137" w:type="dxa"/>
          </w:tcPr>
          <w:p w14:paraId="67297306" w14:textId="77777777" w:rsidR="003E4D8C" w:rsidRPr="00A1115A" w:rsidRDefault="003E4D8C" w:rsidP="005478AF">
            <w:pPr>
              <w:pStyle w:val="FL"/>
              <w:spacing w:before="0" w:after="0"/>
              <w:rPr>
                <w:sz w:val="18"/>
                <w:szCs w:val="18"/>
              </w:rPr>
            </w:pPr>
            <w:r w:rsidRPr="00A1115A">
              <w:rPr>
                <w:sz w:val="18"/>
                <w:szCs w:val="18"/>
              </w:rPr>
              <w:t>20 MHz</w:t>
            </w:r>
          </w:p>
        </w:tc>
        <w:tc>
          <w:tcPr>
            <w:tcW w:w="2284" w:type="dxa"/>
            <w:gridSpan w:val="2"/>
          </w:tcPr>
          <w:p w14:paraId="3C2E9328" w14:textId="77777777" w:rsidR="003E4D8C" w:rsidRPr="00A1115A" w:rsidRDefault="003E4D8C" w:rsidP="005478AF">
            <w:pPr>
              <w:pStyle w:val="FL"/>
              <w:spacing w:before="0" w:after="0"/>
              <w:rPr>
                <w:sz w:val="18"/>
                <w:szCs w:val="18"/>
              </w:rPr>
            </w:pPr>
            <w:r w:rsidRPr="00A1115A">
              <w:rPr>
                <w:sz w:val="18"/>
                <w:szCs w:val="18"/>
              </w:rPr>
              <w:t>40 MHz</w:t>
            </w:r>
          </w:p>
        </w:tc>
        <w:tc>
          <w:tcPr>
            <w:tcW w:w="2403" w:type="dxa"/>
            <w:gridSpan w:val="2"/>
          </w:tcPr>
          <w:p w14:paraId="61D04789" w14:textId="77777777" w:rsidR="003E4D8C" w:rsidRPr="00A1115A" w:rsidRDefault="003E4D8C" w:rsidP="005478AF">
            <w:pPr>
              <w:pStyle w:val="FL"/>
              <w:spacing w:before="0" w:after="0"/>
              <w:rPr>
                <w:sz w:val="18"/>
                <w:szCs w:val="18"/>
              </w:rPr>
            </w:pPr>
            <w:r w:rsidRPr="00A1115A">
              <w:rPr>
                <w:sz w:val="18"/>
                <w:szCs w:val="18"/>
              </w:rPr>
              <w:t>60 MHz, 80 MHz</w:t>
            </w:r>
          </w:p>
        </w:tc>
      </w:tr>
      <w:tr w:rsidR="003E4D8C" w:rsidRPr="00A1115A" w14:paraId="0ABF00CB" w14:textId="77777777" w:rsidTr="005478AF">
        <w:trPr>
          <w:trHeight w:val="237"/>
          <w:jc w:val="center"/>
        </w:trPr>
        <w:tc>
          <w:tcPr>
            <w:tcW w:w="1389" w:type="dxa"/>
            <w:tcBorders>
              <w:top w:val="nil"/>
              <w:bottom w:val="single" w:sz="4" w:space="0" w:color="auto"/>
            </w:tcBorders>
            <w:shd w:val="clear" w:color="auto" w:fill="auto"/>
          </w:tcPr>
          <w:p w14:paraId="77FB878B" w14:textId="77777777" w:rsidR="003E4D8C" w:rsidRPr="00A1115A" w:rsidRDefault="003E4D8C" w:rsidP="005478AF">
            <w:pPr>
              <w:pStyle w:val="FL"/>
              <w:spacing w:before="0" w:after="0"/>
              <w:rPr>
                <w:sz w:val="18"/>
                <w:szCs w:val="18"/>
              </w:rPr>
            </w:pPr>
          </w:p>
        </w:tc>
        <w:tc>
          <w:tcPr>
            <w:tcW w:w="1422" w:type="dxa"/>
            <w:tcBorders>
              <w:top w:val="nil"/>
            </w:tcBorders>
            <w:shd w:val="clear" w:color="auto" w:fill="auto"/>
          </w:tcPr>
          <w:p w14:paraId="078BD690" w14:textId="77777777" w:rsidR="003E4D8C" w:rsidRPr="00A1115A" w:rsidRDefault="003E4D8C" w:rsidP="005478AF">
            <w:pPr>
              <w:pStyle w:val="FL"/>
              <w:spacing w:before="0" w:after="0"/>
              <w:rPr>
                <w:sz w:val="18"/>
                <w:szCs w:val="18"/>
              </w:rPr>
            </w:pPr>
          </w:p>
        </w:tc>
        <w:tc>
          <w:tcPr>
            <w:tcW w:w="1137" w:type="dxa"/>
            <w:tcBorders>
              <w:bottom w:val="single" w:sz="4" w:space="0" w:color="auto"/>
            </w:tcBorders>
          </w:tcPr>
          <w:p w14:paraId="1AB2F78E" w14:textId="77777777" w:rsidR="003E4D8C" w:rsidRPr="00A1115A" w:rsidRDefault="003E4D8C" w:rsidP="005478AF">
            <w:pPr>
              <w:pStyle w:val="FL"/>
              <w:spacing w:before="0" w:after="0"/>
              <w:rPr>
                <w:sz w:val="18"/>
                <w:szCs w:val="18"/>
              </w:rPr>
            </w:pPr>
            <w:r w:rsidRPr="00A1115A">
              <w:rPr>
                <w:sz w:val="18"/>
                <w:szCs w:val="18"/>
              </w:rPr>
              <w:t>Full/Partial</w:t>
            </w:r>
          </w:p>
        </w:tc>
        <w:tc>
          <w:tcPr>
            <w:tcW w:w="1073" w:type="dxa"/>
          </w:tcPr>
          <w:p w14:paraId="5ECFC0A0" w14:textId="77777777" w:rsidR="003E4D8C" w:rsidRPr="00A1115A" w:rsidRDefault="003E4D8C" w:rsidP="005478AF">
            <w:pPr>
              <w:pStyle w:val="FL"/>
              <w:spacing w:before="0" w:after="0"/>
              <w:rPr>
                <w:sz w:val="18"/>
                <w:szCs w:val="18"/>
              </w:rPr>
            </w:pPr>
            <w:r w:rsidRPr="00A1115A">
              <w:rPr>
                <w:sz w:val="18"/>
                <w:szCs w:val="18"/>
              </w:rPr>
              <w:t>Full (dB)</w:t>
            </w:r>
          </w:p>
        </w:tc>
        <w:tc>
          <w:tcPr>
            <w:tcW w:w="1211" w:type="dxa"/>
          </w:tcPr>
          <w:p w14:paraId="631DA33F" w14:textId="77777777" w:rsidR="003E4D8C" w:rsidRPr="00A1115A" w:rsidRDefault="003E4D8C" w:rsidP="005478AF">
            <w:pPr>
              <w:pStyle w:val="FL"/>
              <w:spacing w:before="0" w:after="0"/>
              <w:rPr>
                <w:sz w:val="18"/>
                <w:szCs w:val="18"/>
              </w:rPr>
            </w:pPr>
            <w:r w:rsidRPr="00A1115A">
              <w:rPr>
                <w:sz w:val="18"/>
                <w:szCs w:val="18"/>
              </w:rPr>
              <w:t>Partial (dB)</w:t>
            </w:r>
          </w:p>
        </w:tc>
        <w:tc>
          <w:tcPr>
            <w:tcW w:w="1143" w:type="dxa"/>
          </w:tcPr>
          <w:p w14:paraId="030CA206" w14:textId="77777777" w:rsidR="003E4D8C" w:rsidRPr="00A1115A" w:rsidRDefault="003E4D8C" w:rsidP="005478AF">
            <w:pPr>
              <w:pStyle w:val="FL"/>
              <w:spacing w:before="0" w:after="0"/>
              <w:rPr>
                <w:sz w:val="18"/>
                <w:szCs w:val="18"/>
              </w:rPr>
            </w:pPr>
            <w:r w:rsidRPr="00A1115A">
              <w:rPr>
                <w:sz w:val="18"/>
                <w:szCs w:val="18"/>
              </w:rPr>
              <w:t>Full (dB)</w:t>
            </w:r>
          </w:p>
        </w:tc>
        <w:tc>
          <w:tcPr>
            <w:tcW w:w="1260" w:type="dxa"/>
          </w:tcPr>
          <w:p w14:paraId="16B07681"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5826FAD1" w14:textId="77777777" w:rsidTr="005478AF">
        <w:trPr>
          <w:trHeight w:val="20"/>
          <w:jc w:val="center"/>
        </w:trPr>
        <w:tc>
          <w:tcPr>
            <w:tcW w:w="1389" w:type="dxa"/>
            <w:tcBorders>
              <w:bottom w:val="nil"/>
            </w:tcBorders>
            <w:shd w:val="clear" w:color="auto" w:fill="auto"/>
          </w:tcPr>
          <w:p w14:paraId="5C8E32A0"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22" w:type="dxa"/>
          </w:tcPr>
          <w:p w14:paraId="56391DE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683C474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6B88843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6F459FCD"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D1069B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9B38CA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2B3B96CC" w14:textId="77777777" w:rsidTr="005478AF">
        <w:trPr>
          <w:trHeight w:val="20"/>
          <w:jc w:val="center"/>
        </w:trPr>
        <w:tc>
          <w:tcPr>
            <w:tcW w:w="1389" w:type="dxa"/>
            <w:tcBorders>
              <w:top w:val="nil"/>
              <w:bottom w:val="nil"/>
            </w:tcBorders>
            <w:shd w:val="clear" w:color="auto" w:fill="auto"/>
          </w:tcPr>
          <w:p w14:paraId="6A710734" w14:textId="77777777" w:rsidR="003E4D8C" w:rsidRPr="00A1115A" w:rsidRDefault="003E4D8C" w:rsidP="005478AF">
            <w:pPr>
              <w:pStyle w:val="FL"/>
              <w:spacing w:before="0" w:after="0"/>
              <w:rPr>
                <w:b w:val="0"/>
                <w:bCs/>
                <w:sz w:val="18"/>
                <w:szCs w:val="18"/>
              </w:rPr>
            </w:pPr>
          </w:p>
        </w:tc>
        <w:tc>
          <w:tcPr>
            <w:tcW w:w="1422" w:type="dxa"/>
          </w:tcPr>
          <w:p w14:paraId="0D2E4995"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43C99DFD" w14:textId="77777777" w:rsidR="003E4D8C" w:rsidRPr="00A1115A" w:rsidRDefault="003E4D8C" w:rsidP="005478AF">
            <w:pPr>
              <w:pStyle w:val="FL"/>
              <w:spacing w:before="0" w:after="0"/>
              <w:rPr>
                <w:rFonts w:cs="Arial"/>
                <w:b w:val="0"/>
                <w:bCs/>
                <w:sz w:val="18"/>
                <w:szCs w:val="18"/>
              </w:rPr>
            </w:pPr>
          </w:p>
        </w:tc>
        <w:tc>
          <w:tcPr>
            <w:tcW w:w="1073" w:type="dxa"/>
          </w:tcPr>
          <w:p w14:paraId="28BEC9F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3A575835"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43DFC1A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A15A3D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3370404D" w14:textId="77777777" w:rsidTr="005478AF">
        <w:trPr>
          <w:trHeight w:val="20"/>
          <w:jc w:val="center"/>
        </w:trPr>
        <w:tc>
          <w:tcPr>
            <w:tcW w:w="1389" w:type="dxa"/>
            <w:tcBorders>
              <w:top w:val="nil"/>
              <w:bottom w:val="nil"/>
            </w:tcBorders>
            <w:shd w:val="clear" w:color="auto" w:fill="auto"/>
          </w:tcPr>
          <w:p w14:paraId="2814D75E" w14:textId="77777777" w:rsidR="003E4D8C" w:rsidRPr="00A1115A" w:rsidRDefault="003E4D8C" w:rsidP="005478AF">
            <w:pPr>
              <w:pStyle w:val="FL"/>
              <w:spacing w:before="0" w:after="0"/>
              <w:rPr>
                <w:b w:val="0"/>
                <w:bCs/>
                <w:sz w:val="18"/>
                <w:szCs w:val="18"/>
              </w:rPr>
            </w:pPr>
          </w:p>
        </w:tc>
        <w:tc>
          <w:tcPr>
            <w:tcW w:w="1422" w:type="dxa"/>
          </w:tcPr>
          <w:p w14:paraId="42970106"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360F0EC9" w14:textId="77777777" w:rsidR="003E4D8C" w:rsidRPr="00A1115A" w:rsidRDefault="003E4D8C" w:rsidP="005478AF">
            <w:pPr>
              <w:pStyle w:val="FL"/>
              <w:spacing w:before="0" w:after="0"/>
              <w:rPr>
                <w:rFonts w:cs="Arial"/>
                <w:b w:val="0"/>
                <w:bCs/>
                <w:sz w:val="18"/>
                <w:szCs w:val="18"/>
              </w:rPr>
            </w:pPr>
          </w:p>
        </w:tc>
        <w:tc>
          <w:tcPr>
            <w:tcW w:w="1073" w:type="dxa"/>
          </w:tcPr>
          <w:p w14:paraId="7AB6F30F" w14:textId="77777777" w:rsidR="003E4D8C" w:rsidRPr="00A1115A" w:rsidRDefault="003E4D8C" w:rsidP="005478AF">
            <w:pPr>
              <w:pStyle w:val="FL"/>
              <w:spacing w:before="0" w:after="0"/>
              <w:rPr>
                <w:b w:val="0"/>
                <w:bCs/>
                <w:sz w:val="18"/>
                <w:szCs w:val="18"/>
              </w:rPr>
            </w:pPr>
            <w:r w:rsidRPr="00A1115A">
              <w:rPr>
                <w:rFonts w:cs="Arial"/>
                <w:b w:val="0"/>
                <w:bCs/>
                <w:sz w:val="18"/>
                <w:szCs w:val="18"/>
              </w:rPr>
              <w:t>≤ 3.5</w:t>
            </w:r>
          </w:p>
        </w:tc>
        <w:tc>
          <w:tcPr>
            <w:tcW w:w="1211" w:type="dxa"/>
          </w:tcPr>
          <w:p w14:paraId="57976F93"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7A02E3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 4.5</w:t>
            </w:r>
          </w:p>
        </w:tc>
        <w:tc>
          <w:tcPr>
            <w:tcW w:w="1260" w:type="dxa"/>
          </w:tcPr>
          <w:p w14:paraId="071B0A8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4E1A04AE" w14:textId="77777777" w:rsidTr="005478AF">
        <w:trPr>
          <w:trHeight w:val="20"/>
          <w:jc w:val="center"/>
        </w:trPr>
        <w:tc>
          <w:tcPr>
            <w:tcW w:w="1389" w:type="dxa"/>
            <w:tcBorders>
              <w:top w:val="nil"/>
              <w:bottom w:val="single" w:sz="4" w:space="0" w:color="auto"/>
            </w:tcBorders>
            <w:shd w:val="clear" w:color="auto" w:fill="auto"/>
          </w:tcPr>
          <w:p w14:paraId="745FA096" w14:textId="77777777" w:rsidR="003E4D8C" w:rsidRPr="00A1115A" w:rsidRDefault="003E4D8C" w:rsidP="005478AF">
            <w:pPr>
              <w:pStyle w:val="FL"/>
              <w:spacing w:before="0" w:after="0"/>
              <w:rPr>
                <w:b w:val="0"/>
                <w:bCs/>
                <w:sz w:val="18"/>
                <w:szCs w:val="18"/>
              </w:rPr>
            </w:pPr>
          </w:p>
        </w:tc>
        <w:tc>
          <w:tcPr>
            <w:tcW w:w="1422" w:type="dxa"/>
          </w:tcPr>
          <w:p w14:paraId="13A099CC"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1338F1F7" w14:textId="77777777" w:rsidR="003E4D8C" w:rsidRPr="00A1115A" w:rsidRDefault="003E4D8C" w:rsidP="005478AF">
            <w:pPr>
              <w:pStyle w:val="FL"/>
              <w:spacing w:before="0" w:after="0"/>
              <w:rPr>
                <w:rFonts w:cs="Arial"/>
                <w:b w:val="0"/>
                <w:bCs/>
                <w:sz w:val="18"/>
                <w:szCs w:val="18"/>
              </w:rPr>
            </w:pPr>
          </w:p>
        </w:tc>
        <w:tc>
          <w:tcPr>
            <w:tcW w:w="1073" w:type="dxa"/>
          </w:tcPr>
          <w:p w14:paraId="0AA755D1"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093F889"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57B26FC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7377984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7DBF0DEF" w14:textId="77777777" w:rsidTr="005478AF">
        <w:trPr>
          <w:trHeight w:val="20"/>
          <w:jc w:val="center"/>
        </w:trPr>
        <w:tc>
          <w:tcPr>
            <w:tcW w:w="1389" w:type="dxa"/>
            <w:tcBorders>
              <w:bottom w:val="nil"/>
            </w:tcBorders>
            <w:shd w:val="clear" w:color="auto" w:fill="auto"/>
          </w:tcPr>
          <w:p w14:paraId="5732713C"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22" w:type="dxa"/>
          </w:tcPr>
          <w:p w14:paraId="452EE576"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3325B177" w14:textId="77777777" w:rsidR="003E4D8C" w:rsidRPr="00A1115A" w:rsidRDefault="003E4D8C" w:rsidP="005478AF">
            <w:pPr>
              <w:pStyle w:val="FL"/>
              <w:spacing w:before="0" w:after="0"/>
              <w:rPr>
                <w:rFonts w:cs="Arial"/>
                <w:b w:val="0"/>
                <w:bCs/>
                <w:sz w:val="18"/>
                <w:szCs w:val="18"/>
              </w:rPr>
            </w:pPr>
          </w:p>
        </w:tc>
        <w:tc>
          <w:tcPr>
            <w:tcW w:w="1073" w:type="dxa"/>
          </w:tcPr>
          <w:p w14:paraId="4815F4A7"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0D577D05"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063CDD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FDC33E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372EF26A" w14:textId="77777777" w:rsidTr="005478AF">
        <w:trPr>
          <w:trHeight w:val="20"/>
          <w:jc w:val="center"/>
        </w:trPr>
        <w:tc>
          <w:tcPr>
            <w:tcW w:w="1389" w:type="dxa"/>
            <w:tcBorders>
              <w:top w:val="nil"/>
              <w:bottom w:val="nil"/>
            </w:tcBorders>
            <w:shd w:val="clear" w:color="auto" w:fill="auto"/>
          </w:tcPr>
          <w:p w14:paraId="258689CE" w14:textId="77777777" w:rsidR="003E4D8C" w:rsidRPr="00A1115A" w:rsidRDefault="003E4D8C" w:rsidP="005478AF">
            <w:pPr>
              <w:pStyle w:val="FL"/>
              <w:spacing w:before="0" w:after="0"/>
              <w:rPr>
                <w:b w:val="0"/>
                <w:bCs/>
                <w:sz w:val="18"/>
                <w:szCs w:val="18"/>
              </w:rPr>
            </w:pPr>
          </w:p>
        </w:tc>
        <w:tc>
          <w:tcPr>
            <w:tcW w:w="1422" w:type="dxa"/>
          </w:tcPr>
          <w:p w14:paraId="3561609B"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3C3D9B2" w14:textId="77777777" w:rsidR="003E4D8C" w:rsidRPr="00A1115A" w:rsidRDefault="003E4D8C" w:rsidP="005478AF">
            <w:pPr>
              <w:pStyle w:val="FL"/>
              <w:spacing w:before="0" w:after="0"/>
              <w:rPr>
                <w:rFonts w:cs="Arial"/>
                <w:b w:val="0"/>
                <w:bCs/>
                <w:sz w:val="18"/>
                <w:szCs w:val="18"/>
              </w:rPr>
            </w:pPr>
          </w:p>
        </w:tc>
        <w:tc>
          <w:tcPr>
            <w:tcW w:w="1073" w:type="dxa"/>
          </w:tcPr>
          <w:p w14:paraId="3B837521"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3D31496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26D8F8A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CC75C5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3E4D8C" w:rsidRPr="00A1115A" w14:paraId="237F1123" w14:textId="77777777" w:rsidTr="005478AF">
        <w:trPr>
          <w:trHeight w:val="20"/>
          <w:jc w:val="center"/>
        </w:trPr>
        <w:tc>
          <w:tcPr>
            <w:tcW w:w="1389" w:type="dxa"/>
            <w:tcBorders>
              <w:top w:val="nil"/>
              <w:bottom w:val="nil"/>
            </w:tcBorders>
            <w:shd w:val="clear" w:color="auto" w:fill="auto"/>
          </w:tcPr>
          <w:p w14:paraId="1F16A0F4" w14:textId="77777777" w:rsidR="003E4D8C" w:rsidRPr="00A1115A" w:rsidRDefault="003E4D8C" w:rsidP="005478AF">
            <w:pPr>
              <w:pStyle w:val="FL"/>
              <w:spacing w:before="0" w:after="0"/>
              <w:rPr>
                <w:b w:val="0"/>
                <w:bCs/>
                <w:sz w:val="18"/>
                <w:szCs w:val="18"/>
              </w:rPr>
            </w:pPr>
          </w:p>
        </w:tc>
        <w:tc>
          <w:tcPr>
            <w:tcW w:w="1422" w:type="dxa"/>
          </w:tcPr>
          <w:p w14:paraId="42297F51"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4D0615A0" w14:textId="77777777" w:rsidR="003E4D8C" w:rsidRPr="00A1115A" w:rsidRDefault="003E4D8C" w:rsidP="005478AF">
            <w:pPr>
              <w:pStyle w:val="FL"/>
              <w:spacing w:before="0" w:after="0"/>
              <w:rPr>
                <w:rFonts w:cs="Arial"/>
                <w:b w:val="0"/>
                <w:bCs/>
                <w:sz w:val="18"/>
                <w:szCs w:val="18"/>
              </w:rPr>
            </w:pPr>
          </w:p>
        </w:tc>
        <w:tc>
          <w:tcPr>
            <w:tcW w:w="1073" w:type="dxa"/>
          </w:tcPr>
          <w:p w14:paraId="7D7874BC"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12359C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1438803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69B6BB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0C4E60F1" w14:textId="77777777" w:rsidTr="005478AF">
        <w:trPr>
          <w:trHeight w:val="20"/>
          <w:jc w:val="center"/>
        </w:trPr>
        <w:tc>
          <w:tcPr>
            <w:tcW w:w="1389" w:type="dxa"/>
            <w:tcBorders>
              <w:top w:val="nil"/>
            </w:tcBorders>
            <w:shd w:val="clear" w:color="auto" w:fill="auto"/>
          </w:tcPr>
          <w:p w14:paraId="5CC12928" w14:textId="77777777" w:rsidR="003E4D8C" w:rsidRPr="00A1115A" w:rsidRDefault="003E4D8C" w:rsidP="005478AF">
            <w:pPr>
              <w:pStyle w:val="FL"/>
              <w:spacing w:before="0" w:after="0"/>
              <w:rPr>
                <w:b w:val="0"/>
                <w:bCs/>
                <w:sz w:val="18"/>
                <w:szCs w:val="18"/>
              </w:rPr>
            </w:pPr>
          </w:p>
        </w:tc>
        <w:tc>
          <w:tcPr>
            <w:tcW w:w="1422" w:type="dxa"/>
          </w:tcPr>
          <w:p w14:paraId="7954BB45"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2A13ACE" w14:textId="77777777" w:rsidR="003E4D8C" w:rsidRPr="00A1115A" w:rsidRDefault="003E4D8C" w:rsidP="005478AF">
            <w:pPr>
              <w:pStyle w:val="FL"/>
              <w:spacing w:before="0" w:after="0"/>
              <w:rPr>
                <w:rFonts w:cs="Arial"/>
                <w:b w:val="0"/>
                <w:bCs/>
                <w:sz w:val="18"/>
                <w:szCs w:val="18"/>
              </w:rPr>
            </w:pPr>
          </w:p>
        </w:tc>
        <w:tc>
          <w:tcPr>
            <w:tcW w:w="1073" w:type="dxa"/>
          </w:tcPr>
          <w:p w14:paraId="3E59CAAD"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5C12086"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2D0967B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CDC58F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5F256323" w14:textId="77777777" w:rsidTr="005478AF">
        <w:trPr>
          <w:trHeight w:val="20"/>
          <w:jc w:val="center"/>
        </w:trPr>
        <w:tc>
          <w:tcPr>
            <w:tcW w:w="8635" w:type="dxa"/>
            <w:gridSpan w:val="7"/>
          </w:tcPr>
          <w:p w14:paraId="35E9A32A" w14:textId="77777777" w:rsidR="003E4D8C" w:rsidRPr="00A1115A" w:rsidRDefault="003E4D8C" w:rsidP="005478A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8593099" w14:textId="77777777" w:rsidR="003E4D8C" w:rsidRPr="00A1115A" w:rsidRDefault="003E4D8C" w:rsidP="003E4D8C"/>
    <w:p w14:paraId="50AA3339" w14:textId="77777777" w:rsidR="003E4D8C" w:rsidRPr="00A1115A" w:rsidRDefault="003E4D8C" w:rsidP="003E4D8C">
      <w:pPr>
        <w:pStyle w:val="40"/>
      </w:pPr>
      <w:bookmarkStart w:id="84" w:name="_Toc61367415"/>
      <w:bookmarkStart w:id="85" w:name="_Toc61372798"/>
      <w:bookmarkStart w:id="86" w:name="_Toc68230739"/>
      <w:bookmarkStart w:id="87" w:name="_Toc69084152"/>
      <w:bookmarkStart w:id="88" w:name="_Toc75467162"/>
      <w:bookmarkStart w:id="89" w:name="_Toc76509184"/>
      <w:bookmarkStart w:id="90" w:name="_Toc76718174"/>
      <w:bookmarkStart w:id="91" w:name="_Toc83580484"/>
      <w:bookmarkStart w:id="92" w:name="_Toc84404993"/>
      <w:bookmarkStart w:id="93" w:name="_Toc84413602"/>
      <w:r w:rsidRPr="00A1115A">
        <w:t>6.2F.3.4</w:t>
      </w:r>
      <w:r w:rsidRPr="00A1115A">
        <w:tab/>
      </w:r>
      <w:proofErr w:type="gramStart"/>
      <w:r w:rsidRPr="00A1115A">
        <w:t>A-</w:t>
      </w:r>
      <w:proofErr w:type="gramEnd"/>
      <w:r w:rsidRPr="00A1115A">
        <w:t>MPR for NS_30</w:t>
      </w:r>
      <w:bookmarkEnd w:id="84"/>
      <w:bookmarkEnd w:id="85"/>
      <w:bookmarkEnd w:id="86"/>
      <w:bookmarkEnd w:id="87"/>
      <w:bookmarkEnd w:id="88"/>
      <w:bookmarkEnd w:id="89"/>
      <w:bookmarkEnd w:id="90"/>
      <w:bookmarkEnd w:id="91"/>
      <w:bookmarkEnd w:id="92"/>
      <w:bookmarkEnd w:id="93"/>
    </w:p>
    <w:p w14:paraId="2C7C0326" w14:textId="77777777" w:rsidR="003E4D8C" w:rsidRPr="00A1115A" w:rsidRDefault="003E4D8C" w:rsidP="003E4D8C">
      <w:r w:rsidRPr="00A1115A">
        <w:t>When "NS_30" is indicated in the cell, the A-MPR is specified in Table 6.2F.3.4-1.</w:t>
      </w:r>
    </w:p>
    <w:p w14:paraId="2C91A2CC" w14:textId="77777777" w:rsidR="003E4D8C" w:rsidRPr="00A1115A" w:rsidRDefault="003E4D8C" w:rsidP="003E4D8C">
      <w:pPr>
        <w:pStyle w:val="TH"/>
      </w:pPr>
      <w:r w:rsidRPr="00A1115A">
        <w:lastRenderedPageBreak/>
        <w:t>Table 6.2F.3.4-1: A-MPR for NS_30 power class 5</w:t>
      </w:r>
    </w:p>
    <w:tbl>
      <w:tblPr>
        <w:tblStyle w:val="aff3"/>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E4D8C" w:rsidRPr="00A1115A" w14:paraId="4C147AAB" w14:textId="77777777" w:rsidTr="005478AF">
        <w:trPr>
          <w:trHeight w:val="237"/>
          <w:jc w:val="center"/>
        </w:trPr>
        <w:tc>
          <w:tcPr>
            <w:tcW w:w="1574" w:type="dxa"/>
            <w:tcBorders>
              <w:bottom w:val="nil"/>
            </w:tcBorders>
            <w:shd w:val="clear" w:color="auto" w:fill="auto"/>
          </w:tcPr>
          <w:p w14:paraId="6A1F255A" w14:textId="77777777" w:rsidR="003E4D8C" w:rsidRPr="00A1115A" w:rsidRDefault="003E4D8C" w:rsidP="005478A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7E8E535" w14:textId="77777777" w:rsidR="003E4D8C" w:rsidRPr="00A1115A" w:rsidRDefault="003E4D8C" w:rsidP="005478AF">
            <w:pPr>
              <w:pStyle w:val="FL"/>
              <w:spacing w:before="0" w:after="0"/>
              <w:rPr>
                <w:sz w:val="18"/>
                <w:szCs w:val="18"/>
              </w:rPr>
            </w:pPr>
            <w:r w:rsidRPr="00A1115A">
              <w:rPr>
                <w:sz w:val="18"/>
                <w:szCs w:val="18"/>
              </w:rPr>
              <w:t>Modulation</w:t>
            </w:r>
          </w:p>
        </w:tc>
        <w:tc>
          <w:tcPr>
            <w:tcW w:w="2593" w:type="dxa"/>
            <w:gridSpan w:val="2"/>
          </w:tcPr>
          <w:p w14:paraId="4CADF13A" w14:textId="77777777" w:rsidR="003E4D8C" w:rsidRPr="00A1115A" w:rsidRDefault="003E4D8C" w:rsidP="005478AF">
            <w:pPr>
              <w:pStyle w:val="FL"/>
              <w:spacing w:before="0" w:after="0"/>
              <w:rPr>
                <w:sz w:val="18"/>
                <w:szCs w:val="18"/>
              </w:rPr>
            </w:pPr>
            <w:r w:rsidRPr="00A1115A">
              <w:rPr>
                <w:sz w:val="18"/>
                <w:szCs w:val="18"/>
              </w:rPr>
              <w:t>RB Allocation (Note 2)</w:t>
            </w:r>
          </w:p>
        </w:tc>
        <w:tc>
          <w:tcPr>
            <w:tcW w:w="2556" w:type="dxa"/>
            <w:gridSpan w:val="2"/>
          </w:tcPr>
          <w:p w14:paraId="480C2925" w14:textId="77777777" w:rsidR="003E4D8C" w:rsidRPr="00A1115A" w:rsidRDefault="003E4D8C" w:rsidP="005478AF">
            <w:pPr>
              <w:pStyle w:val="FL"/>
              <w:spacing w:before="0" w:after="0"/>
              <w:rPr>
                <w:sz w:val="18"/>
                <w:szCs w:val="18"/>
              </w:rPr>
            </w:pPr>
            <w:r w:rsidRPr="00A1115A">
              <w:rPr>
                <w:sz w:val="18"/>
                <w:szCs w:val="18"/>
              </w:rPr>
              <w:t>RB Allocation (Note 3)</w:t>
            </w:r>
          </w:p>
        </w:tc>
        <w:tc>
          <w:tcPr>
            <w:tcW w:w="1268" w:type="dxa"/>
          </w:tcPr>
          <w:p w14:paraId="15933993" w14:textId="77777777" w:rsidR="003E4D8C" w:rsidRPr="00A1115A" w:rsidRDefault="003E4D8C" w:rsidP="005478AF">
            <w:pPr>
              <w:pStyle w:val="FL"/>
              <w:spacing w:before="0" w:after="0"/>
              <w:rPr>
                <w:sz w:val="18"/>
                <w:szCs w:val="18"/>
              </w:rPr>
            </w:pPr>
            <w:r w:rsidRPr="00A1115A">
              <w:rPr>
                <w:sz w:val="18"/>
                <w:szCs w:val="18"/>
              </w:rPr>
              <w:t>RB Allocation (Note 4)</w:t>
            </w:r>
          </w:p>
        </w:tc>
      </w:tr>
      <w:tr w:rsidR="003E4D8C" w:rsidRPr="00A1115A" w14:paraId="5DC53BD0" w14:textId="77777777" w:rsidTr="005478AF">
        <w:trPr>
          <w:trHeight w:val="237"/>
          <w:jc w:val="center"/>
        </w:trPr>
        <w:tc>
          <w:tcPr>
            <w:tcW w:w="1574" w:type="dxa"/>
            <w:tcBorders>
              <w:top w:val="nil"/>
              <w:bottom w:val="single" w:sz="4" w:space="0" w:color="auto"/>
            </w:tcBorders>
            <w:shd w:val="clear" w:color="auto" w:fill="auto"/>
          </w:tcPr>
          <w:p w14:paraId="48B2C9C9" w14:textId="77777777" w:rsidR="003E4D8C" w:rsidRPr="00A1115A" w:rsidRDefault="003E4D8C" w:rsidP="005478AF">
            <w:pPr>
              <w:pStyle w:val="FL"/>
              <w:spacing w:before="0" w:after="0"/>
              <w:rPr>
                <w:sz w:val="18"/>
                <w:szCs w:val="18"/>
              </w:rPr>
            </w:pPr>
          </w:p>
        </w:tc>
        <w:tc>
          <w:tcPr>
            <w:tcW w:w="1498" w:type="dxa"/>
            <w:tcBorders>
              <w:top w:val="nil"/>
            </w:tcBorders>
            <w:shd w:val="clear" w:color="auto" w:fill="auto"/>
          </w:tcPr>
          <w:p w14:paraId="0DF411CB" w14:textId="77777777" w:rsidR="003E4D8C" w:rsidRPr="00A1115A" w:rsidRDefault="003E4D8C" w:rsidP="005478AF">
            <w:pPr>
              <w:pStyle w:val="FL"/>
              <w:spacing w:before="0" w:after="0"/>
              <w:rPr>
                <w:sz w:val="18"/>
                <w:szCs w:val="18"/>
              </w:rPr>
            </w:pPr>
          </w:p>
        </w:tc>
        <w:tc>
          <w:tcPr>
            <w:tcW w:w="1242" w:type="dxa"/>
          </w:tcPr>
          <w:p w14:paraId="675B5031" w14:textId="77777777" w:rsidR="003E4D8C" w:rsidRPr="00A1115A" w:rsidRDefault="003E4D8C" w:rsidP="005478AF">
            <w:pPr>
              <w:pStyle w:val="FL"/>
              <w:spacing w:before="0" w:after="0"/>
              <w:rPr>
                <w:sz w:val="18"/>
                <w:szCs w:val="18"/>
              </w:rPr>
            </w:pPr>
            <w:r w:rsidRPr="00A1115A">
              <w:rPr>
                <w:sz w:val="18"/>
                <w:szCs w:val="18"/>
              </w:rPr>
              <w:t>Full (dB)</w:t>
            </w:r>
          </w:p>
        </w:tc>
        <w:tc>
          <w:tcPr>
            <w:tcW w:w="1351" w:type="dxa"/>
          </w:tcPr>
          <w:p w14:paraId="35205187" w14:textId="77777777" w:rsidR="003E4D8C" w:rsidRPr="00A1115A" w:rsidRDefault="003E4D8C" w:rsidP="005478AF">
            <w:pPr>
              <w:pStyle w:val="FL"/>
              <w:spacing w:before="0" w:after="0"/>
              <w:rPr>
                <w:sz w:val="18"/>
                <w:szCs w:val="18"/>
              </w:rPr>
            </w:pPr>
            <w:r w:rsidRPr="00A1115A">
              <w:rPr>
                <w:sz w:val="18"/>
                <w:szCs w:val="18"/>
              </w:rPr>
              <w:t>Partial (dB)</w:t>
            </w:r>
          </w:p>
        </w:tc>
        <w:tc>
          <w:tcPr>
            <w:tcW w:w="1278" w:type="dxa"/>
          </w:tcPr>
          <w:p w14:paraId="33E466D5" w14:textId="77777777" w:rsidR="003E4D8C" w:rsidRPr="00A1115A" w:rsidRDefault="003E4D8C" w:rsidP="005478AF">
            <w:pPr>
              <w:pStyle w:val="FL"/>
              <w:spacing w:before="0" w:after="0"/>
              <w:rPr>
                <w:sz w:val="18"/>
                <w:szCs w:val="18"/>
              </w:rPr>
            </w:pPr>
            <w:r w:rsidRPr="00A1115A">
              <w:rPr>
                <w:sz w:val="18"/>
                <w:szCs w:val="18"/>
              </w:rPr>
              <w:t>Full (dB)</w:t>
            </w:r>
          </w:p>
        </w:tc>
        <w:tc>
          <w:tcPr>
            <w:tcW w:w="1278" w:type="dxa"/>
          </w:tcPr>
          <w:p w14:paraId="5C49DB75" w14:textId="77777777" w:rsidR="003E4D8C" w:rsidRPr="00A1115A" w:rsidRDefault="003E4D8C" w:rsidP="005478AF">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750ECB" w14:textId="77777777" w:rsidR="003E4D8C" w:rsidRPr="00A1115A" w:rsidRDefault="003E4D8C" w:rsidP="005478AF">
            <w:pPr>
              <w:pStyle w:val="FL"/>
              <w:spacing w:before="0" w:after="0"/>
              <w:rPr>
                <w:sz w:val="18"/>
                <w:szCs w:val="18"/>
              </w:rPr>
            </w:pPr>
            <w:r w:rsidRPr="00A1115A">
              <w:rPr>
                <w:sz w:val="18"/>
                <w:szCs w:val="18"/>
              </w:rPr>
              <w:t>Full/Partial</w:t>
            </w:r>
          </w:p>
        </w:tc>
      </w:tr>
      <w:tr w:rsidR="003E4D8C" w:rsidRPr="00A1115A" w14:paraId="5C255634" w14:textId="77777777" w:rsidTr="005478AF">
        <w:trPr>
          <w:trHeight w:val="20"/>
          <w:jc w:val="center"/>
        </w:trPr>
        <w:tc>
          <w:tcPr>
            <w:tcW w:w="1574" w:type="dxa"/>
            <w:tcBorders>
              <w:bottom w:val="nil"/>
            </w:tcBorders>
            <w:shd w:val="clear" w:color="auto" w:fill="auto"/>
          </w:tcPr>
          <w:p w14:paraId="729491FF"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98" w:type="dxa"/>
          </w:tcPr>
          <w:p w14:paraId="48B1D202"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42" w:type="dxa"/>
          </w:tcPr>
          <w:p w14:paraId="68D25FA1"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9AB9993"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772F806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745EE89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780E6AD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r>
      <w:tr w:rsidR="003E4D8C" w:rsidRPr="00A1115A" w14:paraId="33AF0322" w14:textId="77777777" w:rsidTr="005478AF">
        <w:trPr>
          <w:trHeight w:val="20"/>
          <w:jc w:val="center"/>
        </w:trPr>
        <w:tc>
          <w:tcPr>
            <w:tcW w:w="1574" w:type="dxa"/>
            <w:tcBorders>
              <w:top w:val="nil"/>
              <w:bottom w:val="nil"/>
            </w:tcBorders>
            <w:shd w:val="clear" w:color="auto" w:fill="auto"/>
          </w:tcPr>
          <w:p w14:paraId="1F68E73A" w14:textId="77777777" w:rsidR="003E4D8C" w:rsidRPr="00A1115A" w:rsidRDefault="003E4D8C" w:rsidP="005478AF">
            <w:pPr>
              <w:pStyle w:val="FL"/>
              <w:spacing w:before="0" w:after="0"/>
              <w:rPr>
                <w:b w:val="0"/>
                <w:bCs/>
                <w:sz w:val="18"/>
                <w:szCs w:val="18"/>
              </w:rPr>
            </w:pPr>
          </w:p>
        </w:tc>
        <w:tc>
          <w:tcPr>
            <w:tcW w:w="1498" w:type="dxa"/>
          </w:tcPr>
          <w:p w14:paraId="167B69D9"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42" w:type="dxa"/>
          </w:tcPr>
          <w:p w14:paraId="17987224"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E5F8D6B"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42C1208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0608DE8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1D4D25C7" w14:textId="77777777" w:rsidR="003E4D8C" w:rsidRPr="00A1115A" w:rsidRDefault="003E4D8C" w:rsidP="005478AF">
            <w:pPr>
              <w:pStyle w:val="FL"/>
              <w:spacing w:before="0" w:after="0"/>
              <w:rPr>
                <w:rFonts w:cs="Arial"/>
                <w:b w:val="0"/>
                <w:bCs/>
                <w:sz w:val="18"/>
                <w:szCs w:val="18"/>
              </w:rPr>
            </w:pPr>
          </w:p>
        </w:tc>
      </w:tr>
      <w:tr w:rsidR="003E4D8C" w:rsidRPr="00A1115A" w14:paraId="68A74AF5" w14:textId="77777777" w:rsidTr="005478AF">
        <w:trPr>
          <w:trHeight w:val="20"/>
          <w:jc w:val="center"/>
        </w:trPr>
        <w:tc>
          <w:tcPr>
            <w:tcW w:w="1574" w:type="dxa"/>
            <w:tcBorders>
              <w:top w:val="nil"/>
              <w:bottom w:val="nil"/>
            </w:tcBorders>
            <w:shd w:val="clear" w:color="auto" w:fill="auto"/>
          </w:tcPr>
          <w:p w14:paraId="5C17FFE6" w14:textId="77777777" w:rsidR="003E4D8C" w:rsidRPr="00A1115A" w:rsidRDefault="003E4D8C" w:rsidP="005478AF">
            <w:pPr>
              <w:pStyle w:val="FL"/>
              <w:spacing w:before="0" w:after="0"/>
              <w:rPr>
                <w:b w:val="0"/>
                <w:bCs/>
                <w:sz w:val="18"/>
                <w:szCs w:val="18"/>
              </w:rPr>
            </w:pPr>
          </w:p>
        </w:tc>
        <w:tc>
          <w:tcPr>
            <w:tcW w:w="1498" w:type="dxa"/>
          </w:tcPr>
          <w:p w14:paraId="1FC0FE83"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42" w:type="dxa"/>
          </w:tcPr>
          <w:p w14:paraId="49F0A6E7" w14:textId="77777777" w:rsidR="003E4D8C" w:rsidRPr="00A1115A" w:rsidRDefault="003E4D8C" w:rsidP="005478AF">
            <w:pPr>
              <w:pStyle w:val="FL"/>
              <w:spacing w:before="0" w:after="0"/>
              <w:rPr>
                <w:b w:val="0"/>
                <w:bCs/>
                <w:sz w:val="18"/>
                <w:szCs w:val="18"/>
              </w:rPr>
            </w:pPr>
            <w:r w:rsidRPr="00A1115A">
              <w:rPr>
                <w:rFonts w:cs="Arial"/>
                <w:b w:val="0"/>
                <w:bCs/>
                <w:sz w:val="18"/>
                <w:szCs w:val="18"/>
              </w:rPr>
              <w:t>≤ 9.0</w:t>
            </w:r>
          </w:p>
        </w:tc>
        <w:tc>
          <w:tcPr>
            <w:tcW w:w="1351" w:type="dxa"/>
          </w:tcPr>
          <w:p w14:paraId="303FD86A"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1C5E34F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 4.5</w:t>
            </w:r>
          </w:p>
        </w:tc>
        <w:tc>
          <w:tcPr>
            <w:tcW w:w="1278" w:type="dxa"/>
          </w:tcPr>
          <w:p w14:paraId="65220AF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660BAAE0" w14:textId="77777777" w:rsidR="003E4D8C" w:rsidRPr="00A1115A" w:rsidRDefault="003E4D8C" w:rsidP="005478AF">
            <w:pPr>
              <w:pStyle w:val="FL"/>
              <w:spacing w:before="0" w:after="0"/>
              <w:rPr>
                <w:rFonts w:cs="Arial"/>
                <w:b w:val="0"/>
                <w:bCs/>
                <w:sz w:val="18"/>
                <w:szCs w:val="18"/>
              </w:rPr>
            </w:pPr>
          </w:p>
        </w:tc>
      </w:tr>
      <w:tr w:rsidR="003E4D8C" w:rsidRPr="00A1115A" w14:paraId="0DE9200D" w14:textId="77777777" w:rsidTr="005478AF">
        <w:trPr>
          <w:trHeight w:val="20"/>
          <w:jc w:val="center"/>
        </w:trPr>
        <w:tc>
          <w:tcPr>
            <w:tcW w:w="1574" w:type="dxa"/>
            <w:tcBorders>
              <w:top w:val="nil"/>
              <w:bottom w:val="single" w:sz="4" w:space="0" w:color="auto"/>
            </w:tcBorders>
            <w:shd w:val="clear" w:color="auto" w:fill="auto"/>
          </w:tcPr>
          <w:p w14:paraId="74F3954F" w14:textId="77777777" w:rsidR="003E4D8C" w:rsidRPr="00A1115A" w:rsidRDefault="003E4D8C" w:rsidP="005478AF">
            <w:pPr>
              <w:pStyle w:val="FL"/>
              <w:spacing w:before="0" w:after="0"/>
              <w:rPr>
                <w:b w:val="0"/>
                <w:bCs/>
                <w:sz w:val="18"/>
                <w:szCs w:val="18"/>
              </w:rPr>
            </w:pPr>
          </w:p>
        </w:tc>
        <w:tc>
          <w:tcPr>
            <w:tcW w:w="1498" w:type="dxa"/>
          </w:tcPr>
          <w:p w14:paraId="3FB3DEA7"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42" w:type="dxa"/>
          </w:tcPr>
          <w:p w14:paraId="7271765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D516D6"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5AD9CAB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042801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23888E9" w14:textId="77777777" w:rsidR="003E4D8C" w:rsidRPr="00A1115A" w:rsidRDefault="003E4D8C" w:rsidP="005478AF">
            <w:pPr>
              <w:pStyle w:val="FL"/>
              <w:spacing w:before="0" w:after="0"/>
              <w:rPr>
                <w:rFonts w:cs="Arial"/>
                <w:b w:val="0"/>
                <w:bCs/>
                <w:sz w:val="18"/>
                <w:szCs w:val="18"/>
              </w:rPr>
            </w:pPr>
          </w:p>
        </w:tc>
      </w:tr>
      <w:tr w:rsidR="003E4D8C" w:rsidRPr="00A1115A" w14:paraId="7CE1F41B" w14:textId="77777777" w:rsidTr="005478AF">
        <w:trPr>
          <w:trHeight w:val="20"/>
          <w:jc w:val="center"/>
        </w:trPr>
        <w:tc>
          <w:tcPr>
            <w:tcW w:w="1574" w:type="dxa"/>
            <w:tcBorders>
              <w:bottom w:val="nil"/>
            </w:tcBorders>
            <w:shd w:val="clear" w:color="auto" w:fill="auto"/>
          </w:tcPr>
          <w:p w14:paraId="437F3830"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98" w:type="dxa"/>
          </w:tcPr>
          <w:p w14:paraId="029B5C63"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42" w:type="dxa"/>
          </w:tcPr>
          <w:p w14:paraId="1D33F85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DCBDCA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40DDE85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C26FF1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1F14D2A6" w14:textId="77777777" w:rsidR="003E4D8C" w:rsidRPr="00A1115A" w:rsidRDefault="003E4D8C" w:rsidP="005478AF">
            <w:pPr>
              <w:pStyle w:val="FL"/>
              <w:spacing w:before="0" w:after="0"/>
              <w:rPr>
                <w:rFonts w:cs="Arial"/>
                <w:b w:val="0"/>
                <w:bCs/>
                <w:sz w:val="18"/>
                <w:szCs w:val="18"/>
              </w:rPr>
            </w:pPr>
          </w:p>
        </w:tc>
      </w:tr>
      <w:tr w:rsidR="003E4D8C" w:rsidRPr="00A1115A" w14:paraId="39E37EF6" w14:textId="77777777" w:rsidTr="005478AF">
        <w:trPr>
          <w:trHeight w:val="20"/>
          <w:jc w:val="center"/>
        </w:trPr>
        <w:tc>
          <w:tcPr>
            <w:tcW w:w="1574" w:type="dxa"/>
            <w:tcBorders>
              <w:top w:val="nil"/>
              <w:bottom w:val="nil"/>
            </w:tcBorders>
            <w:shd w:val="clear" w:color="auto" w:fill="auto"/>
          </w:tcPr>
          <w:p w14:paraId="035EACCB" w14:textId="77777777" w:rsidR="003E4D8C" w:rsidRPr="00A1115A" w:rsidRDefault="003E4D8C" w:rsidP="005478AF">
            <w:pPr>
              <w:pStyle w:val="FL"/>
              <w:spacing w:before="0" w:after="0"/>
              <w:rPr>
                <w:b w:val="0"/>
                <w:bCs/>
                <w:sz w:val="18"/>
                <w:szCs w:val="18"/>
              </w:rPr>
            </w:pPr>
          </w:p>
        </w:tc>
        <w:tc>
          <w:tcPr>
            <w:tcW w:w="1498" w:type="dxa"/>
          </w:tcPr>
          <w:p w14:paraId="62179A52"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42" w:type="dxa"/>
          </w:tcPr>
          <w:p w14:paraId="3E882CE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09308AF2"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264F094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4123DEC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182761E6" w14:textId="77777777" w:rsidR="003E4D8C" w:rsidRPr="00A1115A" w:rsidRDefault="003E4D8C" w:rsidP="005478AF">
            <w:pPr>
              <w:pStyle w:val="FL"/>
              <w:spacing w:before="0" w:after="0"/>
              <w:rPr>
                <w:rFonts w:cs="Arial"/>
                <w:b w:val="0"/>
                <w:bCs/>
                <w:sz w:val="18"/>
                <w:szCs w:val="18"/>
              </w:rPr>
            </w:pPr>
          </w:p>
        </w:tc>
      </w:tr>
      <w:tr w:rsidR="003E4D8C" w:rsidRPr="00A1115A" w14:paraId="77A89F97" w14:textId="77777777" w:rsidTr="005478AF">
        <w:trPr>
          <w:trHeight w:val="20"/>
          <w:jc w:val="center"/>
        </w:trPr>
        <w:tc>
          <w:tcPr>
            <w:tcW w:w="1574" w:type="dxa"/>
            <w:tcBorders>
              <w:top w:val="nil"/>
              <w:bottom w:val="nil"/>
            </w:tcBorders>
            <w:shd w:val="clear" w:color="auto" w:fill="auto"/>
          </w:tcPr>
          <w:p w14:paraId="678A6501" w14:textId="77777777" w:rsidR="003E4D8C" w:rsidRPr="00A1115A" w:rsidRDefault="003E4D8C" w:rsidP="005478AF">
            <w:pPr>
              <w:pStyle w:val="FL"/>
              <w:spacing w:before="0" w:after="0"/>
              <w:rPr>
                <w:b w:val="0"/>
                <w:bCs/>
                <w:sz w:val="18"/>
                <w:szCs w:val="18"/>
              </w:rPr>
            </w:pPr>
          </w:p>
        </w:tc>
        <w:tc>
          <w:tcPr>
            <w:tcW w:w="1498" w:type="dxa"/>
          </w:tcPr>
          <w:p w14:paraId="4351B5B3"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42" w:type="dxa"/>
          </w:tcPr>
          <w:p w14:paraId="30B461CE"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1318E425"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CF51DC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284604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B6EE088" w14:textId="77777777" w:rsidR="003E4D8C" w:rsidRPr="00A1115A" w:rsidRDefault="003E4D8C" w:rsidP="005478AF">
            <w:pPr>
              <w:pStyle w:val="FL"/>
              <w:spacing w:before="0" w:after="0"/>
              <w:rPr>
                <w:rFonts w:cs="Arial"/>
                <w:b w:val="0"/>
                <w:bCs/>
                <w:sz w:val="18"/>
                <w:szCs w:val="18"/>
              </w:rPr>
            </w:pPr>
          </w:p>
        </w:tc>
      </w:tr>
      <w:tr w:rsidR="003E4D8C" w:rsidRPr="00A1115A" w14:paraId="11049F53" w14:textId="77777777" w:rsidTr="005478AF">
        <w:trPr>
          <w:trHeight w:val="20"/>
          <w:jc w:val="center"/>
        </w:trPr>
        <w:tc>
          <w:tcPr>
            <w:tcW w:w="1574" w:type="dxa"/>
            <w:tcBorders>
              <w:top w:val="nil"/>
            </w:tcBorders>
            <w:shd w:val="clear" w:color="auto" w:fill="auto"/>
          </w:tcPr>
          <w:p w14:paraId="1AFF4A0F" w14:textId="77777777" w:rsidR="003E4D8C" w:rsidRPr="00A1115A" w:rsidRDefault="003E4D8C" w:rsidP="005478AF">
            <w:pPr>
              <w:pStyle w:val="FL"/>
              <w:spacing w:before="0" w:after="0"/>
              <w:rPr>
                <w:b w:val="0"/>
                <w:bCs/>
                <w:sz w:val="18"/>
                <w:szCs w:val="18"/>
              </w:rPr>
            </w:pPr>
          </w:p>
        </w:tc>
        <w:tc>
          <w:tcPr>
            <w:tcW w:w="1498" w:type="dxa"/>
          </w:tcPr>
          <w:p w14:paraId="4EC8F1FF"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42" w:type="dxa"/>
          </w:tcPr>
          <w:p w14:paraId="0DF8A798"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17423189" w14:textId="77777777" w:rsidR="003E4D8C" w:rsidRPr="00A1115A" w:rsidRDefault="003E4D8C" w:rsidP="005478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1731AE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7DBEA5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6ABA881D" w14:textId="77777777" w:rsidR="003E4D8C" w:rsidRPr="00A1115A" w:rsidRDefault="003E4D8C" w:rsidP="005478AF">
            <w:pPr>
              <w:pStyle w:val="FL"/>
              <w:spacing w:before="0" w:after="0"/>
              <w:rPr>
                <w:rFonts w:cs="Arial"/>
                <w:b w:val="0"/>
                <w:bCs/>
                <w:sz w:val="18"/>
                <w:szCs w:val="18"/>
              </w:rPr>
            </w:pPr>
          </w:p>
        </w:tc>
      </w:tr>
      <w:tr w:rsidR="003E4D8C" w:rsidRPr="00A1115A" w14:paraId="65E10998" w14:textId="77777777" w:rsidTr="005478AF">
        <w:trPr>
          <w:trHeight w:val="20"/>
          <w:jc w:val="center"/>
        </w:trPr>
        <w:tc>
          <w:tcPr>
            <w:tcW w:w="9489" w:type="dxa"/>
            <w:gridSpan w:val="7"/>
          </w:tcPr>
          <w:p w14:paraId="7960DE02" w14:textId="77777777" w:rsidR="003E4D8C" w:rsidRPr="00A1115A" w:rsidRDefault="003E4D8C" w:rsidP="005478A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431EF09" w14:textId="77777777" w:rsidR="003E4D8C" w:rsidRPr="00A1115A" w:rsidRDefault="003E4D8C" w:rsidP="005478A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MHz.</w:t>
            </w:r>
          </w:p>
          <w:p w14:paraId="5AABECEE" w14:textId="77777777" w:rsidR="003E4D8C" w:rsidRPr="00A1115A" w:rsidRDefault="003E4D8C" w:rsidP="005478AF">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MHz.</w:t>
            </w:r>
          </w:p>
          <w:p w14:paraId="10AD5D4D" w14:textId="77777777" w:rsidR="003E4D8C" w:rsidRPr="00A1115A" w:rsidRDefault="003E4D8C" w:rsidP="005478AF">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0539F605" w14:textId="77777777" w:rsidR="003E4D8C" w:rsidRPr="00A1115A" w:rsidRDefault="003E4D8C" w:rsidP="003E4D8C"/>
    <w:p w14:paraId="1B9FE394" w14:textId="77777777" w:rsidR="003E4D8C" w:rsidRPr="00A1115A" w:rsidRDefault="003E4D8C" w:rsidP="003E4D8C">
      <w:pPr>
        <w:pStyle w:val="40"/>
      </w:pPr>
      <w:bookmarkStart w:id="94" w:name="_Toc61367416"/>
      <w:bookmarkStart w:id="95" w:name="_Toc61372799"/>
      <w:bookmarkStart w:id="96" w:name="_Toc68230740"/>
      <w:bookmarkStart w:id="97" w:name="_Toc69084153"/>
      <w:bookmarkStart w:id="98" w:name="_Toc75467163"/>
      <w:bookmarkStart w:id="99" w:name="_Toc76509185"/>
      <w:bookmarkStart w:id="100" w:name="_Toc76718175"/>
      <w:bookmarkStart w:id="101" w:name="_Toc83580485"/>
      <w:bookmarkStart w:id="102" w:name="_Toc84404994"/>
      <w:bookmarkStart w:id="103" w:name="_Toc84413603"/>
      <w:r w:rsidRPr="00A1115A">
        <w:t>6.2F.3.5</w:t>
      </w:r>
      <w:r w:rsidRPr="00A1115A">
        <w:tab/>
      </w:r>
      <w:proofErr w:type="gramStart"/>
      <w:r w:rsidRPr="00A1115A">
        <w:t>A-</w:t>
      </w:r>
      <w:proofErr w:type="gramEnd"/>
      <w:r w:rsidRPr="00A1115A">
        <w:t>MPR for NS_31</w:t>
      </w:r>
      <w:bookmarkEnd w:id="94"/>
      <w:bookmarkEnd w:id="95"/>
      <w:bookmarkEnd w:id="96"/>
      <w:bookmarkEnd w:id="97"/>
      <w:bookmarkEnd w:id="98"/>
      <w:bookmarkEnd w:id="99"/>
      <w:bookmarkEnd w:id="100"/>
      <w:bookmarkEnd w:id="101"/>
      <w:bookmarkEnd w:id="102"/>
      <w:bookmarkEnd w:id="103"/>
    </w:p>
    <w:p w14:paraId="5FEA5C5C" w14:textId="77777777" w:rsidR="003E4D8C" w:rsidRPr="00A1115A" w:rsidRDefault="003E4D8C" w:rsidP="003E4D8C">
      <w:r w:rsidRPr="00A1115A">
        <w:t>When "NS_31" is indicated in the cell, the A-MPR is specified in Table 6.2F.3.5-1.</w:t>
      </w:r>
    </w:p>
    <w:p w14:paraId="3CE62D15" w14:textId="77777777" w:rsidR="003E4D8C" w:rsidRPr="00A1115A" w:rsidRDefault="003E4D8C" w:rsidP="003E4D8C">
      <w:pPr>
        <w:pStyle w:val="TH"/>
      </w:pPr>
      <w:r w:rsidRPr="00A1115A">
        <w:t>Table 6.2F.3.5-1: A-MPR for NS_31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3E4D8C" w:rsidRPr="00A1115A" w14:paraId="23134ECC" w14:textId="77777777" w:rsidTr="005478AF">
        <w:trPr>
          <w:trHeight w:val="237"/>
          <w:jc w:val="center"/>
        </w:trPr>
        <w:tc>
          <w:tcPr>
            <w:tcW w:w="1574" w:type="dxa"/>
            <w:tcBorders>
              <w:bottom w:val="nil"/>
            </w:tcBorders>
            <w:shd w:val="clear" w:color="auto" w:fill="auto"/>
          </w:tcPr>
          <w:p w14:paraId="655C5B8A" w14:textId="77777777" w:rsidR="003E4D8C" w:rsidRPr="00A1115A" w:rsidRDefault="003E4D8C" w:rsidP="005478A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23309FF7" w14:textId="77777777" w:rsidR="003E4D8C" w:rsidRPr="00A1115A" w:rsidRDefault="003E4D8C" w:rsidP="005478AF">
            <w:pPr>
              <w:pStyle w:val="FL"/>
              <w:spacing w:before="0" w:after="0"/>
              <w:rPr>
                <w:sz w:val="18"/>
                <w:szCs w:val="18"/>
              </w:rPr>
            </w:pPr>
            <w:r w:rsidRPr="00A1115A">
              <w:rPr>
                <w:sz w:val="18"/>
                <w:szCs w:val="18"/>
              </w:rPr>
              <w:t>Modulation</w:t>
            </w:r>
          </w:p>
        </w:tc>
        <w:tc>
          <w:tcPr>
            <w:tcW w:w="1278" w:type="dxa"/>
          </w:tcPr>
          <w:p w14:paraId="1B75909D" w14:textId="77777777" w:rsidR="003E4D8C" w:rsidRPr="00A1115A" w:rsidRDefault="003E4D8C" w:rsidP="005478AF">
            <w:pPr>
              <w:pStyle w:val="FL"/>
              <w:spacing w:before="0" w:after="0"/>
              <w:rPr>
                <w:sz w:val="18"/>
                <w:szCs w:val="18"/>
              </w:rPr>
            </w:pPr>
            <w:r w:rsidRPr="00A1115A">
              <w:rPr>
                <w:sz w:val="18"/>
                <w:szCs w:val="18"/>
              </w:rPr>
              <w:t>RB Allocation (Note 2)</w:t>
            </w:r>
          </w:p>
        </w:tc>
        <w:tc>
          <w:tcPr>
            <w:tcW w:w="2556" w:type="dxa"/>
            <w:gridSpan w:val="2"/>
          </w:tcPr>
          <w:p w14:paraId="08398E43" w14:textId="77777777" w:rsidR="003E4D8C" w:rsidRPr="00A1115A" w:rsidRDefault="003E4D8C" w:rsidP="005478AF">
            <w:pPr>
              <w:pStyle w:val="FL"/>
              <w:spacing w:before="0" w:after="0"/>
              <w:rPr>
                <w:sz w:val="18"/>
                <w:szCs w:val="18"/>
              </w:rPr>
            </w:pPr>
            <w:r w:rsidRPr="00A1115A">
              <w:rPr>
                <w:sz w:val="18"/>
                <w:szCs w:val="18"/>
              </w:rPr>
              <w:t>RB Allocation (Note 3)</w:t>
            </w:r>
          </w:p>
        </w:tc>
      </w:tr>
      <w:tr w:rsidR="003E4D8C" w:rsidRPr="00A1115A" w14:paraId="2DF6BD4F" w14:textId="77777777" w:rsidTr="005478AF">
        <w:trPr>
          <w:trHeight w:val="237"/>
          <w:jc w:val="center"/>
        </w:trPr>
        <w:tc>
          <w:tcPr>
            <w:tcW w:w="1574" w:type="dxa"/>
            <w:tcBorders>
              <w:top w:val="nil"/>
              <w:bottom w:val="single" w:sz="4" w:space="0" w:color="auto"/>
            </w:tcBorders>
            <w:shd w:val="clear" w:color="auto" w:fill="auto"/>
          </w:tcPr>
          <w:p w14:paraId="36C2B343" w14:textId="77777777" w:rsidR="003E4D8C" w:rsidRPr="00A1115A" w:rsidRDefault="003E4D8C" w:rsidP="005478AF">
            <w:pPr>
              <w:pStyle w:val="FL"/>
              <w:spacing w:before="0" w:after="0"/>
              <w:rPr>
                <w:sz w:val="18"/>
                <w:szCs w:val="18"/>
              </w:rPr>
            </w:pPr>
          </w:p>
        </w:tc>
        <w:tc>
          <w:tcPr>
            <w:tcW w:w="1498" w:type="dxa"/>
            <w:tcBorders>
              <w:top w:val="nil"/>
            </w:tcBorders>
            <w:shd w:val="clear" w:color="auto" w:fill="auto"/>
          </w:tcPr>
          <w:p w14:paraId="6663F24C" w14:textId="77777777" w:rsidR="003E4D8C" w:rsidRPr="00A1115A" w:rsidRDefault="003E4D8C" w:rsidP="005478AF">
            <w:pPr>
              <w:pStyle w:val="FL"/>
              <w:spacing w:before="0" w:after="0"/>
              <w:rPr>
                <w:sz w:val="18"/>
                <w:szCs w:val="18"/>
              </w:rPr>
            </w:pPr>
          </w:p>
        </w:tc>
        <w:tc>
          <w:tcPr>
            <w:tcW w:w="1278" w:type="dxa"/>
            <w:tcBorders>
              <w:bottom w:val="single" w:sz="4" w:space="0" w:color="auto"/>
            </w:tcBorders>
          </w:tcPr>
          <w:p w14:paraId="23532919" w14:textId="77777777" w:rsidR="003E4D8C" w:rsidRPr="00A1115A" w:rsidRDefault="003E4D8C" w:rsidP="005478AF">
            <w:pPr>
              <w:pStyle w:val="FL"/>
              <w:spacing w:before="0" w:after="0"/>
              <w:rPr>
                <w:sz w:val="18"/>
                <w:szCs w:val="18"/>
              </w:rPr>
            </w:pPr>
            <w:r w:rsidRPr="00A1115A">
              <w:rPr>
                <w:sz w:val="18"/>
                <w:szCs w:val="18"/>
              </w:rPr>
              <w:t>Full/Partial</w:t>
            </w:r>
          </w:p>
        </w:tc>
        <w:tc>
          <w:tcPr>
            <w:tcW w:w="1278" w:type="dxa"/>
          </w:tcPr>
          <w:p w14:paraId="485C759B" w14:textId="77777777" w:rsidR="003E4D8C" w:rsidRPr="00A1115A" w:rsidRDefault="003E4D8C" w:rsidP="005478AF">
            <w:pPr>
              <w:pStyle w:val="FL"/>
              <w:spacing w:before="0" w:after="0"/>
              <w:rPr>
                <w:sz w:val="18"/>
                <w:szCs w:val="18"/>
              </w:rPr>
            </w:pPr>
            <w:r w:rsidRPr="00A1115A">
              <w:rPr>
                <w:sz w:val="18"/>
                <w:szCs w:val="18"/>
              </w:rPr>
              <w:t>Full (dB)</w:t>
            </w:r>
          </w:p>
        </w:tc>
        <w:tc>
          <w:tcPr>
            <w:tcW w:w="1278" w:type="dxa"/>
          </w:tcPr>
          <w:p w14:paraId="1E1886C4"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4539724A" w14:textId="77777777" w:rsidTr="005478AF">
        <w:trPr>
          <w:trHeight w:val="20"/>
          <w:jc w:val="center"/>
        </w:trPr>
        <w:tc>
          <w:tcPr>
            <w:tcW w:w="1574" w:type="dxa"/>
            <w:tcBorders>
              <w:bottom w:val="nil"/>
            </w:tcBorders>
            <w:shd w:val="clear" w:color="auto" w:fill="auto"/>
          </w:tcPr>
          <w:p w14:paraId="6DC94AB3"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98" w:type="dxa"/>
          </w:tcPr>
          <w:p w14:paraId="5E43AE69"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6586D5D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00C7C32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0A965B4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10D8874E" w14:textId="77777777" w:rsidTr="005478AF">
        <w:trPr>
          <w:trHeight w:val="20"/>
          <w:jc w:val="center"/>
        </w:trPr>
        <w:tc>
          <w:tcPr>
            <w:tcW w:w="1574" w:type="dxa"/>
            <w:tcBorders>
              <w:top w:val="nil"/>
              <w:bottom w:val="nil"/>
            </w:tcBorders>
            <w:shd w:val="clear" w:color="auto" w:fill="auto"/>
          </w:tcPr>
          <w:p w14:paraId="47E253A4" w14:textId="77777777" w:rsidR="003E4D8C" w:rsidRPr="00A1115A" w:rsidRDefault="003E4D8C" w:rsidP="005478AF">
            <w:pPr>
              <w:pStyle w:val="FL"/>
              <w:spacing w:before="0" w:after="0"/>
              <w:rPr>
                <w:b w:val="0"/>
                <w:bCs/>
                <w:sz w:val="18"/>
                <w:szCs w:val="18"/>
              </w:rPr>
            </w:pPr>
          </w:p>
        </w:tc>
        <w:tc>
          <w:tcPr>
            <w:tcW w:w="1498" w:type="dxa"/>
          </w:tcPr>
          <w:p w14:paraId="50AF9923"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B92B664" w14:textId="77777777" w:rsidR="003E4D8C" w:rsidRPr="00A1115A" w:rsidRDefault="003E4D8C" w:rsidP="005478AF">
            <w:pPr>
              <w:pStyle w:val="FL"/>
              <w:spacing w:before="0" w:after="0"/>
              <w:rPr>
                <w:rFonts w:cs="Arial"/>
                <w:b w:val="0"/>
                <w:bCs/>
                <w:sz w:val="18"/>
                <w:szCs w:val="18"/>
              </w:rPr>
            </w:pPr>
          </w:p>
        </w:tc>
        <w:tc>
          <w:tcPr>
            <w:tcW w:w="1278" w:type="dxa"/>
          </w:tcPr>
          <w:p w14:paraId="466C22F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D87767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60B962DA" w14:textId="77777777" w:rsidTr="005478AF">
        <w:trPr>
          <w:trHeight w:val="20"/>
          <w:jc w:val="center"/>
        </w:trPr>
        <w:tc>
          <w:tcPr>
            <w:tcW w:w="1574" w:type="dxa"/>
            <w:tcBorders>
              <w:top w:val="nil"/>
              <w:bottom w:val="nil"/>
            </w:tcBorders>
            <w:shd w:val="clear" w:color="auto" w:fill="auto"/>
          </w:tcPr>
          <w:p w14:paraId="5DCB672B" w14:textId="77777777" w:rsidR="003E4D8C" w:rsidRPr="00A1115A" w:rsidRDefault="003E4D8C" w:rsidP="005478AF">
            <w:pPr>
              <w:pStyle w:val="FL"/>
              <w:spacing w:before="0" w:after="0"/>
              <w:rPr>
                <w:b w:val="0"/>
                <w:bCs/>
                <w:sz w:val="18"/>
                <w:szCs w:val="18"/>
              </w:rPr>
            </w:pPr>
          </w:p>
        </w:tc>
        <w:tc>
          <w:tcPr>
            <w:tcW w:w="1498" w:type="dxa"/>
          </w:tcPr>
          <w:p w14:paraId="5F41C06D"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87FED56" w14:textId="77777777" w:rsidR="003E4D8C" w:rsidRPr="00A1115A" w:rsidRDefault="003E4D8C" w:rsidP="005478AF">
            <w:pPr>
              <w:pStyle w:val="FL"/>
              <w:spacing w:before="0" w:after="0"/>
              <w:rPr>
                <w:rFonts w:cs="Arial"/>
                <w:b w:val="0"/>
                <w:bCs/>
                <w:sz w:val="18"/>
                <w:szCs w:val="18"/>
              </w:rPr>
            </w:pPr>
          </w:p>
        </w:tc>
        <w:tc>
          <w:tcPr>
            <w:tcW w:w="1278" w:type="dxa"/>
          </w:tcPr>
          <w:p w14:paraId="5EC0F0F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 4.0</w:t>
            </w:r>
          </w:p>
        </w:tc>
        <w:tc>
          <w:tcPr>
            <w:tcW w:w="1278" w:type="dxa"/>
          </w:tcPr>
          <w:p w14:paraId="2AE9A70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72A5BAE5" w14:textId="77777777" w:rsidTr="005478AF">
        <w:trPr>
          <w:trHeight w:val="20"/>
          <w:jc w:val="center"/>
        </w:trPr>
        <w:tc>
          <w:tcPr>
            <w:tcW w:w="1574" w:type="dxa"/>
            <w:tcBorders>
              <w:top w:val="nil"/>
              <w:bottom w:val="single" w:sz="4" w:space="0" w:color="auto"/>
            </w:tcBorders>
            <w:shd w:val="clear" w:color="auto" w:fill="auto"/>
          </w:tcPr>
          <w:p w14:paraId="43121E96" w14:textId="77777777" w:rsidR="003E4D8C" w:rsidRPr="00A1115A" w:rsidRDefault="003E4D8C" w:rsidP="005478AF">
            <w:pPr>
              <w:pStyle w:val="FL"/>
              <w:spacing w:before="0" w:after="0"/>
              <w:rPr>
                <w:b w:val="0"/>
                <w:bCs/>
                <w:sz w:val="18"/>
                <w:szCs w:val="18"/>
              </w:rPr>
            </w:pPr>
          </w:p>
        </w:tc>
        <w:tc>
          <w:tcPr>
            <w:tcW w:w="1498" w:type="dxa"/>
          </w:tcPr>
          <w:p w14:paraId="292C2EB8"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1F091499" w14:textId="77777777" w:rsidR="003E4D8C" w:rsidRPr="00A1115A" w:rsidRDefault="003E4D8C" w:rsidP="005478AF">
            <w:pPr>
              <w:pStyle w:val="FL"/>
              <w:spacing w:before="0" w:after="0"/>
              <w:rPr>
                <w:rFonts w:cs="Arial"/>
                <w:b w:val="0"/>
                <w:bCs/>
                <w:sz w:val="18"/>
                <w:szCs w:val="18"/>
              </w:rPr>
            </w:pPr>
          </w:p>
        </w:tc>
        <w:tc>
          <w:tcPr>
            <w:tcW w:w="1278" w:type="dxa"/>
          </w:tcPr>
          <w:p w14:paraId="3A67FD8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427737D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6B27DA1D" w14:textId="77777777" w:rsidTr="005478AF">
        <w:trPr>
          <w:trHeight w:val="20"/>
          <w:jc w:val="center"/>
        </w:trPr>
        <w:tc>
          <w:tcPr>
            <w:tcW w:w="1574" w:type="dxa"/>
            <w:tcBorders>
              <w:bottom w:val="nil"/>
            </w:tcBorders>
            <w:shd w:val="clear" w:color="auto" w:fill="auto"/>
          </w:tcPr>
          <w:p w14:paraId="5AFFDF32"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98" w:type="dxa"/>
          </w:tcPr>
          <w:p w14:paraId="252272AF"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35965E2B" w14:textId="77777777" w:rsidR="003E4D8C" w:rsidRPr="00A1115A" w:rsidRDefault="003E4D8C" w:rsidP="005478AF">
            <w:pPr>
              <w:pStyle w:val="FL"/>
              <w:spacing w:before="0" w:after="0"/>
              <w:rPr>
                <w:rFonts w:cs="Arial"/>
                <w:b w:val="0"/>
                <w:bCs/>
                <w:sz w:val="18"/>
                <w:szCs w:val="18"/>
              </w:rPr>
            </w:pPr>
          </w:p>
        </w:tc>
        <w:tc>
          <w:tcPr>
            <w:tcW w:w="1278" w:type="dxa"/>
          </w:tcPr>
          <w:p w14:paraId="64A7731B"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06F7CAB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3E4D8C" w:rsidRPr="00A1115A" w14:paraId="67A46E33" w14:textId="77777777" w:rsidTr="005478AF">
        <w:trPr>
          <w:trHeight w:val="20"/>
          <w:jc w:val="center"/>
        </w:trPr>
        <w:tc>
          <w:tcPr>
            <w:tcW w:w="1574" w:type="dxa"/>
            <w:tcBorders>
              <w:top w:val="nil"/>
              <w:bottom w:val="nil"/>
            </w:tcBorders>
            <w:shd w:val="clear" w:color="auto" w:fill="auto"/>
          </w:tcPr>
          <w:p w14:paraId="72E7875D" w14:textId="77777777" w:rsidR="003E4D8C" w:rsidRPr="00A1115A" w:rsidRDefault="003E4D8C" w:rsidP="005478AF">
            <w:pPr>
              <w:pStyle w:val="FL"/>
              <w:spacing w:before="0" w:after="0"/>
              <w:rPr>
                <w:b w:val="0"/>
                <w:bCs/>
                <w:sz w:val="18"/>
                <w:szCs w:val="18"/>
              </w:rPr>
            </w:pPr>
          </w:p>
        </w:tc>
        <w:tc>
          <w:tcPr>
            <w:tcW w:w="1498" w:type="dxa"/>
          </w:tcPr>
          <w:p w14:paraId="3740EC4D"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0B62701" w14:textId="77777777" w:rsidR="003E4D8C" w:rsidRPr="00A1115A" w:rsidRDefault="003E4D8C" w:rsidP="005478AF">
            <w:pPr>
              <w:pStyle w:val="FL"/>
              <w:spacing w:before="0" w:after="0"/>
              <w:rPr>
                <w:rFonts w:cs="Arial"/>
                <w:b w:val="0"/>
                <w:bCs/>
                <w:sz w:val="18"/>
                <w:szCs w:val="18"/>
              </w:rPr>
            </w:pPr>
          </w:p>
        </w:tc>
        <w:tc>
          <w:tcPr>
            <w:tcW w:w="1278" w:type="dxa"/>
          </w:tcPr>
          <w:p w14:paraId="770333D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0E7CCB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3163AAE7" w14:textId="77777777" w:rsidTr="005478AF">
        <w:trPr>
          <w:trHeight w:val="20"/>
          <w:jc w:val="center"/>
        </w:trPr>
        <w:tc>
          <w:tcPr>
            <w:tcW w:w="1574" w:type="dxa"/>
            <w:tcBorders>
              <w:top w:val="nil"/>
              <w:bottom w:val="nil"/>
            </w:tcBorders>
            <w:shd w:val="clear" w:color="auto" w:fill="auto"/>
          </w:tcPr>
          <w:p w14:paraId="2A249ACE" w14:textId="77777777" w:rsidR="003E4D8C" w:rsidRPr="00A1115A" w:rsidRDefault="003E4D8C" w:rsidP="005478AF">
            <w:pPr>
              <w:pStyle w:val="FL"/>
              <w:spacing w:before="0" w:after="0"/>
              <w:rPr>
                <w:b w:val="0"/>
                <w:bCs/>
                <w:sz w:val="18"/>
                <w:szCs w:val="18"/>
              </w:rPr>
            </w:pPr>
          </w:p>
        </w:tc>
        <w:tc>
          <w:tcPr>
            <w:tcW w:w="1498" w:type="dxa"/>
          </w:tcPr>
          <w:p w14:paraId="5953A97A"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9998296" w14:textId="77777777" w:rsidR="003E4D8C" w:rsidRPr="00A1115A" w:rsidRDefault="003E4D8C" w:rsidP="005478AF">
            <w:pPr>
              <w:pStyle w:val="FL"/>
              <w:spacing w:before="0" w:after="0"/>
              <w:rPr>
                <w:rFonts w:cs="Arial"/>
                <w:b w:val="0"/>
                <w:bCs/>
                <w:sz w:val="18"/>
                <w:szCs w:val="18"/>
              </w:rPr>
            </w:pPr>
          </w:p>
        </w:tc>
        <w:tc>
          <w:tcPr>
            <w:tcW w:w="1278" w:type="dxa"/>
          </w:tcPr>
          <w:p w14:paraId="1133A97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05F8B5D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44889F9E" w14:textId="77777777" w:rsidTr="005478AF">
        <w:trPr>
          <w:trHeight w:val="20"/>
          <w:jc w:val="center"/>
        </w:trPr>
        <w:tc>
          <w:tcPr>
            <w:tcW w:w="1574" w:type="dxa"/>
            <w:tcBorders>
              <w:top w:val="nil"/>
            </w:tcBorders>
            <w:shd w:val="clear" w:color="auto" w:fill="auto"/>
          </w:tcPr>
          <w:p w14:paraId="57A03E8D" w14:textId="77777777" w:rsidR="003E4D8C" w:rsidRPr="00A1115A" w:rsidRDefault="003E4D8C" w:rsidP="005478AF">
            <w:pPr>
              <w:pStyle w:val="FL"/>
              <w:spacing w:before="0" w:after="0"/>
              <w:rPr>
                <w:b w:val="0"/>
                <w:bCs/>
                <w:sz w:val="18"/>
                <w:szCs w:val="18"/>
              </w:rPr>
            </w:pPr>
          </w:p>
        </w:tc>
        <w:tc>
          <w:tcPr>
            <w:tcW w:w="1498" w:type="dxa"/>
          </w:tcPr>
          <w:p w14:paraId="398C90DF"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09E9932" w14:textId="77777777" w:rsidR="003E4D8C" w:rsidRPr="00A1115A" w:rsidRDefault="003E4D8C" w:rsidP="005478AF">
            <w:pPr>
              <w:pStyle w:val="FL"/>
              <w:spacing w:before="0" w:after="0"/>
              <w:rPr>
                <w:rFonts w:cs="Arial"/>
                <w:b w:val="0"/>
                <w:bCs/>
                <w:sz w:val="18"/>
                <w:szCs w:val="18"/>
              </w:rPr>
            </w:pPr>
          </w:p>
        </w:tc>
        <w:tc>
          <w:tcPr>
            <w:tcW w:w="1278" w:type="dxa"/>
          </w:tcPr>
          <w:p w14:paraId="3F67F95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2D65BB3"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3E4D8C" w:rsidRPr="00A1115A" w14:paraId="0F6ED6D5" w14:textId="77777777" w:rsidTr="005478AF">
        <w:trPr>
          <w:trHeight w:val="20"/>
          <w:jc w:val="center"/>
        </w:trPr>
        <w:tc>
          <w:tcPr>
            <w:tcW w:w="6906" w:type="dxa"/>
            <w:gridSpan w:val="5"/>
          </w:tcPr>
          <w:p w14:paraId="48605613" w14:textId="77777777" w:rsidR="003E4D8C" w:rsidRPr="00A1115A" w:rsidRDefault="003E4D8C" w:rsidP="005478A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2D30366" w14:textId="77777777" w:rsidR="003E4D8C" w:rsidRPr="00A1115A" w:rsidRDefault="003E4D8C" w:rsidP="005478A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MHz.</w:t>
            </w:r>
          </w:p>
          <w:p w14:paraId="64363A7E" w14:textId="77777777" w:rsidR="003E4D8C" w:rsidRPr="00A1115A" w:rsidRDefault="003E4D8C" w:rsidP="005478AF">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461CD" w14:textId="77777777" w:rsidR="003E4D8C" w:rsidRPr="00A1115A" w:rsidRDefault="003E4D8C" w:rsidP="003E4D8C">
      <w:bookmarkStart w:id="104" w:name="_Hlk49249408"/>
    </w:p>
    <w:p w14:paraId="3698C6B2" w14:textId="77777777" w:rsidR="003E4D8C" w:rsidRPr="00A1115A" w:rsidRDefault="003E4D8C" w:rsidP="003E4D8C">
      <w:pPr>
        <w:pStyle w:val="40"/>
      </w:pPr>
      <w:bookmarkStart w:id="105" w:name="_Toc61367417"/>
      <w:bookmarkStart w:id="106" w:name="_Toc61372800"/>
      <w:bookmarkStart w:id="107" w:name="_Toc68230741"/>
      <w:bookmarkStart w:id="108" w:name="_Toc69084154"/>
      <w:bookmarkStart w:id="109" w:name="_Toc75467164"/>
      <w:bookmarkStart w:id="110" w:name="_Toc76509186"/>
      <w:bookmarkStart w:id="111" w:name="_Toc76718176"/>
      <w:bookmarkStart w:id="112" w:name="_Toc83580486"/>
      <w:bookmarkStart w:id="113" w:name="_Toc84404995"/>
      <w:bookmarkStart w:id="114" w:name="_Toc84413604"/>
      <w:r w:rsidRPr="00A1115A">
        <w:t>6.2F.3.6</w:t>
      </w:r>
      <w:r w:rsidRPr="00A1115A">
        <w:tab/>
      </w:r>
      <w:proofErr w:type="gramStart"/>
      <w:r w:rsidRPr="00A1115A">
        <w:t>A-</w:t>
      </w:r>
      <w:proofErr w:type="gramEnd"/>
      <w:r w:rsidRPr="00A1115A">
        <w:t>MPR for NS_53</w:t>
      </w:r>
      <w:bookmarkEnd w:id="105"/>
      <w:bookmarkEnd w:id="106"/>
      <w:bookmarkEnd w:id="107"/>
      <w:bookmarkEnd w:id="108"/>
      <w:bookmarkEnd w:id="109"/>
      <w:bookmarkEnd w:id="110"/>
      <w:bookmarkEnd w:id="111"/>
      <w:bookmarkEnd w:id="112"/>
      <w:bookmarkEnd w:id="113"/>
      <w:bookmarkEnd w:id="114"/>
    </w:p>
    <w:p w14:paraId="1E0B709C" w14:textId="77777777" w:rsidR="003E4D8C" w:rsidRPr="00A1115A" w:rsidRDefault="003E4D8C" w:rsidP="003E4D8C">
      <w:r w:rsidRPr="00A1115A">
        <w:t>When "NS_53" is indicated in the cell, the A-MPR is specified in Table 6.2F.3.6-1.</w:t>
      </w:r>
    </w:p>
    <w:p w14:paraId="37EBD143" w14:textId="77777777" w:rsidR="003E4D8C" w:rsidRPr="00A1115A" w:rsidRDefault="003E4D8C" w:rsidP="003E4D8C">
      <w:pPr>
        <w:pStyle w:val="TH"/>
      </w:pPr>
      <w:r w:rsidRPr="00A1115A">
        <w:lastRenderedPageBreak/>
        <w:t>Table 6.2F.3.6-1: A-MPR for NS_53 power class 5</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E4D8C" w:rsidRPr="00A1115A" w14:paraId="536DF54B" w14:textId="77777777" w:rsidTr="005478AF">
        <w:trPr>
          <w:trHeight w:val="237"/>
          <w:jc w:val="center"/>
        </w:trPr>
        <w:tc>
          <w:tcPr>
            <w:tcW w:w="1215" w:type="dxa"/>
            <w:tcBorders>
              <w:bottom w:val="nil"/>
            </w:tcBorders>
            <w:shd w:val="clear" w:color="auto" w:fill="auto"/>
          </w:tcPr>
          <w:p w14:paraId="6CC7C0D8" w14:textId="77777777" w:rsidR="003E4D8C" w:rsidRPr="00A1115A" w:rsidRDefault="003E4D8C" w:rsidP="005478AF">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463DFF93" w14:textId="77777777" w:rsidR="003E4D8C" w:rsidRPr="00A1115A" w:rsidRDefault="003E4D8C" w:rsidP="005478AF">
            <w:pPr>
              <w:pStyle w:val="FL"/>
              <w:spacing w:before="0" w:after="0"/>
              <w:rPr>
                <w:sz w:val="18"/>
                <w:szCs w:val="18"/>
              </w:rPr>
            </w:pPr>
            <w:r w:rsidRPr="00A1115A">
              <w:rPr>
                <w:sz w:val="18"/>
                <w:szCs w:val="18"/>
              </w:rPr>
              <w:t>Modulation</w:t>
            </w:r>
          </w:p>
        </w:tc>
        <w:tc>
          <w:tcPr>
            <w:tcW w:w="7058" w:type="dxa"/>
            <w:gridSpan w:val="8"/>
          </w:tcPr>
          <w:p w14:paraId="538293D3" w14:textId="77777777" w:rsidR="003E4D8C" w:rsidRPr="00A1115A" w:rsidRDefault="003E4D8C" w:rsidP="005478AF">
            <w:pPr>
              <w:pStyle w:val="FL"/>
              <w:spacing w:before="0" w:after="0"/>
              <w:rPr>
                <w:sz w:val="18"/>
                <w:szCs w:val="18"/>
              </w:rPr>
            </w:pPr>
            <w:r w:rsidRPr="00A1115A">
              <w:rPr>
                <w:sz w:val="18"/>
                <w:szCs w:val="18"/>
              </w:rPr>
              <w:t>Channel bandwidth (Sub-band allocation) / RB Allocation</w:t>
            </w:r>
          </w:p>
        </w:tc>
      </w:tr>
      <w:tr w:rsidR="003E4D8C" w:rsidRPr="00A1115A" w14:paraId="59BFD54F" w14:textId="77777777" w:rsidTr="005478AF">
        <w:trPr>
          <w:trHeight w:val="237"/>
          <w:jc w:val="center"/>
        </w:trPr>
        <w:tc>
          <w:tcPr>
            <w:tcW w:w="1215" w:type="dxa"/>
            <w:tcBorders>
              <w:top w:val="nil"/>
              <w:bottom w:val="nil"/>
            </w:tcBorders>
            <w:shd w:val="clear" w:color="auto" w:fill="auto"/>
          </w:tcPr>
          <w:p w14:paraId="3C6830D0" w14:textId="77777777" w:rsidR="003E4D8C" w:rsidRPr="00A1115A" w:rsidRDefault="003E4D8C" w:rsidP="005478AF">
            <w:pPr>
              <w:pStyle w:val="FL"/>
              <w:spacing w:before="0" w:after="0"/>
              <w:rPr>
                <w:sz w:val="18"/>
                <w:szCs w:val="18"/>
              </w:rPr>
            </w:pPr>
          </w:p>
        </w:tc>
        <w:tc>
          <w:tcPr>
            <w:tcW w:w="1348" w:type="dxa"/>
            <w:tcBorders>
              <w:top w:val="nil"/>
              <w:bottom w:val="nil"/>
            </w:tcBorders>
            <w:shd w:val="clear" w:color="auto" w:fill="auto"/>
          </w:tcPr>
          <w:p w14:paraId="04256AFE" w14:textId="77777777" w:rsidR="003E4D8C" w:rsidRPr="00A1115A" w:rsidRDefault="003E4D8C" w:rsidP="005478AF">
            <w:pPr>
              <w:pStyle w:val="FL"/>
              <w:spacing w:before="0" w:after="0"/>
              <w:rPr>
                <w:sz w:val="18"/>
                <w:szCs w:val="18"/>
              </w:rPr>
            </w:pPr>
          </w:p>
        </w:tc>
        <w:tc>
          <w:tcPr>
            <w:tcW w:w="1970" w:type="dxa"/>
            <w:gridSpan w:val="2"/>
          </w:tcPr>
          <w:p w14:paraId="2A863411" w14:textId="77777777" w:rsidR="003E4D8C" w:rsidRPr="00A1115A" w:rsidRDefault="003E4D8C" w:rsidP="005478AF">
            <w:pPr>
              <w:pStyle w:val="FL"/>
              <w:spacing w:before="0" w:after="0"/>
              <w:rPr>
                <w:sz w:val="18"/>
                <w:szCs w:val="18"/>
              </w:rPr>
            </w:pPr>
            <w:r w:rsidRPr="00A1115A">
              <w:rPr>
                <w:sz w:val="18"/>
                <w:szCs w:val="18"/>
              </w:rPr>
              <w:t>20 MHz</w:t>
            </w:r>
          </w:p>
        </w:tc>
        <w:tc>
          <w:tcPr>
            <w:tcW w:w="1760" w:type="dxa"/>
            <w:gridSpan w:val="2"/>
          </w:tcPr>
          <w:p w14:paraId="798846F1" w14:textId="77777777" w:rsidR="003E4D8C" w:rsidRPr="00A1115A" w:rsidRDefault="003E4D8C" w:rsidP="005478AF">
            <w:pPr>
              <w:pStyle w:val="FL"/>
              <w:spacing w:before="0" w:after="0"/>
              <w:rPr>
                <w:sz w:val="18"/>
                <w:szCs w:val="18"/>
              </w:rPr>
            </w:pPr>
            <w:r w:rsidRPr="00A1115A">
              <w:rPr>
                <w:sz w:val="18"/>
                <w:szCs w:val="18"/>
              </w:rPr>
              <w:t>40 MHz</w:t>
            </w:r>
          </w:p>
        </w:tc>
        <w:tc>
          <w:tcPr>
            <w:tcW w:w="1760" w:type="dxa"/>
            <w:gridSpan w:val="2"/>
          </w:tcPr>
          <w:p w14:paraId="7C16726D" w14:textId="77777777" w:rsidR="003E4D8C" w:rsidRPr="00A1115A" w:rsidRDefault="003E4D8C" w:rsidP="005478AF">
            <w:pPr>
              <w:pStyle w:val="FL"/>
              <w:spacing w:before="0" w:after="0"/>
              <w:rPr>
                <w:sz w:val="18"/>
                <w:szCs w:val="18"/>
              </w:rPr>
            </w:pPr>
            <w:r w:rsidRPr="00A1115A">
              <w:rPr>
                <w:sz w:val="18"/>
                <w:szCs w:val="18"/>
              </w:rPr>
              <w:t>60 MHz</w:t>
            </w:r>
          </w:p>
        </w:tc>
        <w:tc>
          <w:tcPr>
            <w:tcW w:w="1568" w:type="dxa"/>
            <w:gridSpan w:val="2"/>
          </w:tcPr>
          <w:p w14:paraId="0430A894" w14:textId="77777777" w:rsidR="003E4D8C" w:rsidRPr="00A1115A" w:rsidRDefault="003E4D8C" w:rsidP="005478AF">
            <w:pPr>
              <w:pStyle w:val="FL"/>
              <w:spacing w:before="0" w:after="0"/>
              <w:rPr>
                <w:sz w:val="18"/>
                <w:szCs w:val="18"/>
              </w:rPr>
            </w:pPr>
            <w:r w:rsidRPr="00A1115A">
              <w:rPr>
                <w:sz w:val="18"/>
                <w:szCs w:val="18"/>
              </w:rPr>
              <w:t>80 MHz</w:t>
            </w:r>
          </w:p>
        </w:tc>
      </w:tr>
      <w:tr w:rsidR="003E4D8C" w:rsidRPr="00A1115A" w14:paraId="7E03F011" w14:textId="77777777" w:rsidTr="005478AF">
        <w:trPr>
          <w:trHeight w:val="237"/>
          <w:jc w:val="center"/>
        </w:trPr>
        <w:tc>
          <w:tcPr>
            <w:tcW w:w="1215" w:type="dxa"/>
            <w:tcBorders>
              <w:top w:val="nil"/>
              <w:bottom w:val="single" w:sz="4" w:space="0" w:color="auto"/>
            </w:tcBorders>
            <w:shd w:val="clear" w:color="auto" w:fill="auto"/>
          </w:tcPr>
          <w:p w14:paraId="2F672399" w14:textId="77777777" w:rsidR="003E4D8C" w:rsidRPr="00A1115A" w:rsidRDefault="003E4D8C" w:rsidP="005478AF">
            <w:pPr>
              <w:pStyle w:val="FL"/>
              <w:spacing w:before="0" w:after="0"/>
              <w:rPr>
                <w:sz w:val="18"/>
                <w:szCs w:val="18"/>
              </w:rPr>
            </w:pPr>
          </w:p>
        </w:tc>
        <w:tc>
          <w:tcPr>
            <w:tcW w:w="1348" w:type="dxa"/>
            <w:tcBorders>
              <w:top w:val="nil"/>
            </w:tcBorders>
            <w:shd w:val="clear" w:color="auto" w:fill="auto"/>
          </w:tcPr>
          <w:p w14:paraId="22CD6DA4" w14:textId="77777777" w:rsidR="003E4D8C" w:rsidRPr="00A1115A" w:rsidRDefault="003E4D8C" w:rsidP="005478AF">
            <w:pPr>
              <w:pStyle w:val="FL"/>
              <w:spacing w:before="0" w:after="0"/>
              <w:rPr>
                <w:sz w:val="18"/>
                <w:szCs w:val="18"/>
              </w:rPr>
            </w:pPr>
          </w:p>
        </w:tc>
        <w:tc>
          <w:tcPr>
            <w:tcW w:w="931" w:type="dxa"/>
          </w:tcPr>
          <w:p w14:paraId="3DF3E3E0" w14:textId="77777777" w:rsidR="003E4D8C" w:rsidRPr="00A1115A" w:rsidRDefault="003E4D8C" w:rsidP="005478AF">
            <w:pPr>
              <w:pStyle w:val="FL"/>
              <w:spacing w:before="0" w:after="0"/>
              <w:rPr>
                <w:sz w:val="18"/>
                <w:szCs w:val="18"/>
              </w:rPr>
            </w:pPr>
            <w:r w:rsidRPr="00A1115A">
              <w:rPr>
                <w:sz w:val="18"/>
                <w:szCs w:val="18"/>
              </w:rPr>
              <w:t>Full (dB)</w:t>
            </w:r>
          </w:p>
        </w:tc>
        <w:tc>
          <w:tcPr>
            <w:tcW w:w="1039" w:type="dxa"/>
          </w:tcPr>
          <w:p w14:paraId="5079E429" w14:textId="77777777" w:rsidR="003E4D8C" w:rsidRPr="00A1115A" w:rsidRDefault="003E4D8C" w:rsidP="005478AF">
            <w:pPr>
              <w:pStyle w:val="FL"/>
              <w:spacing w:before="0" w:after="0"/>
              <w:rPr>
                <w:sz w:val="18"/>
                <w:szCs w:val="18"/>
              </w:rPr>
            </w:pPr>
            <w:r w:rsidRPr="00A1115A">
              <w:rPr>
                <w:sz w:val="18"/>
                <w:szCs w:val="18"/>
              </w:rPr>
              <w:t>Partial (dB)</w:t>
            </w:r>
          </w:p>
        </w:tc>
        <w:tc>
          <w:tcPr>
            <w:tcW w:w="854" w:type="dxa"/>
          </w:tcPr>
          <w:p w14:paraId="6F32E64A" w14:textId="77777777" w:rsidR="003E4D8C" w:rsidRPr="00A1115A" w:rsidRDefault="003E4D8C" w:rsidP="005478AF">
            <w:pPr>
              <w:pStyle w:val="FL"/>
              <w:spacing w:before="0" w:after="0"/>
              <w:rPr>
                <w:sz w:val="18"/>
                <w:szCs w:val="18"/>
              </w:rPr>
            </w:pPr>
            <w:r w:rsidRPr="00A1115A">
              <w:rPr>
                <w:sz w:val="18"/>
                <w:szCs w:val="18"/>
              </w:rPr>
              <w:t>Full (dB)</w:t>
            </w:r>
          </w:p>
        </w:tc>
        <w:tc>
          <w:tcPr>
            <w:tcW w:w="906" w:type="dxa"/>
          </w:tcPr>
          <w:p w14:paraId="0EB98638" w14:textId="77777777" w:rsidR="003E4D8C" w:rsidRPr="00A1115A" w:rsidRDefault="003E4D8C" w:rsidP="005478AF">
            <w:pPr>
              <w:pStyle w:val="FL"/>
              <w:spacing w:before="0" w:after="0"/>
              <w:rPr>
                <w:sz w:val="18"/>
                <w:szCs w:val="18"/>
              </w:rPr>
            </w:pPr>
            <w:r w:rsidRPr="00A1115A">
              <w:rPr>
                <w:sz w:val="18"/>
                <w:szCs w:val="18"/>
              </w:rPr>
              <w:t>Partial (dB)</w:t>
            </w:r>
          </w:p>
        </w:tc>
        <w:tc>
          <w:tcPr>
            <w:tcW w:w="854" w:type="dxa"/>
          </w:tcPr>
          <w:p w14:paraId="7E5EC405" w14:textId="77777777" w:rsidR="003E4D8C" w:rsidRPr="00A1115A" w:rsidRDefault="003E4D8C" w:rsidP="005478AF">
            <w:pPr>
              <w:pStyle w:val="FL"/>
              <w:spacing w:before="0" w:after="0"/>
              <w:rPr>
                <w:sz w:val="18"/>
                <w:szCs w:val="18"/>
              </w:rPr>
            </w:pPr>
            <w:r w:rsidRPr="00A1115A">
              <w:rPr>
                <w:sz w:val="18"/>
                <w:szCs w:val="18"/>
              </w:rPr>
              <w:t>Full (dB)</w:t>
            </w:r>
          </w:p>
        </w:tc>
        <w:tc>
          <w:tcPr>
            <w:tcW w:w="906" w:type="dxa"/>
          </w:tcPr>
          <w:p w14:paraId="1492DE11" w14:textId="77777777" w:rsidR="003E4D8C" w:rsidRPr="00A1115A" w:rsidRDefault="003E4D8C" w:rsidP="005478AF">
            <w:pPr>
              <w:pStyle w:val="FL"/>
              <w:spacing w:before="0" w:after="0"/>
              <w:rPr>
                <w:sz w:val="18"/>
                <w:szCs w:val="18"/>
              </w:rPr>
            </w:pPr>
            <w:r w:rsidRPr="00A1115A">
              <w:rPr>
                <w:sz w:val="18"/>
                <w:szCs w:val="18"/>
              </w:rPr>
              <w:t>Partial (dB)</w:t>
            </w:r>
          </w:p>
        </w:tc>
        <w:tc>
          <w:tcPr>
            <w:tcW w:w="784" w:type="dxa"/>
          </w:tcPr>
          <w:p w14:paraId="615DFB87" w14:textId="77777777" w:rsidR="003E4D8C" w:rsidRPr="00A1115A" w:rsidRDefault="003E4D8C" w:rsidP="005478AF">
            <w:pPr>
              <w:pStyle w:val="FL"/>
              <w:spacing w:before="0" w:after="0"/>
              <w:rPr>
                <w:sz w:val="18"/>
                <w:szCs w:val="18"/>
              </w:rPr>
            </w:pPr>
            <w:r w:rsidRPr="00A1115A">
              <w:rPr>
                <w:sz w:val="18"/>
                <w:szCs w:val="18"/>
              </w:rPr>
              <w:t>Full (dB)</w:t>
            </w:r>
          </w:p>
        </w:tc>
        <w:tc>
          <w:tcPr>
            <w:tcW w:w="784" w:type="dxa"/>
          </w:tcPr>
          <w:p w14:paraId="6D876393"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7925BEDF" w14:textId="77777777" w:rsidTr="005478AF">
        <w:trPr>
          <w:trHeight w:val="20"/>
          <w:jc w:val="center"/>
        </w:trPr>
        <w:tc>
          <w:tcPr>
            <w:tcW w:w="1215" w:type="dxa"/>
            <w:tcBorders>
              <w:bottom w:val="nil"/>
            </w:tcBorders>
            <w:shd w:val="clear" w:color="auto" w:fill="auto"/>
          </w:tcPr>
          <w:p w14:paraId="781DAB24"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348" w:type="dxa"/>
          </w:tcPr>
          <w:p w14:paraId="253B84BB"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931" w:type="dxa"/>
          </w:tcPr>
          <w:p w14:paraId="775FCF2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199EC9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9175C1C"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035A1E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490B49E"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6E6DF6D9"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0BA3E0F1" w14:textId="77777777" w:rsidR="003E4D8C" w:rsidRPr="00A1115A" w:rsidRDefault="003E4D8C" w:rsidP="005478AF">
            <w:pPr>
              <w:pStyle w:val="TAC"/>
              <w:rPr>
                <w:rFonts w:cs="Arial"/>
                <w:b/>
              </w:rPr>
            </w:pPr>
            <w:r w:rsidRPr="00A1115A">
              <w:rPr>
                <w:rFonts w:cs="Arial"/>
              </w:rPr>
              <w:t>≤</w:t>
            </w:r>
            <w:r w:rsidRPr="00A1115A">
              <w:t xml:space="preserve"> 3.0</w:t>
            </w:r>
          </w:p>
        </w:tc>
        <w:tc>
          <w:tcPr>
            <w:tcW w:w="784" w:type="dxa"/>
          </w:tcPr>
          <w:p w14:paraId="28F925A4"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27710BB9" w14:textId="77777777" w:rsidTr="005478AF">
        <w:trPr>
          <w:trHeight w:val="20"/>
          <w:jc w:val="center"/>
        </w:trPr>
        <w:tc>
          <w:tcPr>
            <w:tcW w:w="1215" w:type="dxa"/>
            <w:tcBorders>
              <w:top w:val="nil"/>
              <w:bottom w:val="nil"/>
            </w:tcBorders>
            <w:shd w:val="clear" w:color="auto" w:fill="auto"/>
          </w:tcPr>
          <w:p w14:paraId="381856FD" w14:textId="77777777" w:rsidR="003E4D8C" w:rsidRPr="00A1115A" w:rsidRDefault="003E4D8C" w:rsidP="005478AF">
            <w:pPr>
              <w:pStyle w:val="FL"/>
              <w:spacing w:before="0" w:after="0"/>
              <w:rPr>
                <w:b w:val="0"/>
                <w:bCs/>
                <w:sz w:val="18"/>
                <w:szCs w:val="18"/>
              </w:rPr>
            </w:pPr>
          </w:p>
        </w:tc>
        <w:tc>
          <w:tcPr>
            <w:tcW w:w="1348" w:type="dxa"/>
          </w:tcPr>
          <w:p w14:paraId="18CE09FE"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931" w:type="dxa"/>
          </w:tcPr>
          <w:p w14:paraId="3362263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7602C9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F9BBAA8"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454870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9CD5377"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4507C4FC"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561CDFB2" w14:textId="77777777" w:rsidR="003E4D8C" w:rsidRPr="00A1115A" w:rsidRDefault="003E4D8C" w:rsidP="005478AF">
            <w:pPr>
              <w:pStyle w:val="TAC"/>
              <w:rPr>
                <w:rFonts w:cs="Arial"/>
                <w:b/>
              </w:rPr>
            </w:pPr>
            <w:r w:rsidRPr="00A1115A">
              <w:rPr>
                <w:rFonts w:cs="Arial"/>
              </w:rPr>
              <w:t>≤</w:t>
            </w:r>
            <w:r w:rsidRPr="00A1115A">
              <w:t xml:space="preserve"> 3.0</w:t>
            </w:r>
          </w:p>
        </w:tc>
        <w:tc>
          <w:tcPr>
            <w:tcW w:w="784" w:type="dxa"/>
          </w:tcPr>
          <w:p w14:paraId="2CBE9BF0"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0EEBF74B" w14:textId="77777777" w:rsidTr="005478AF">
        <w:trPr>
          <w:trHeight w:val="20"/>
          <w:jc w:val="center"/>
        </w:trPr>
        <w:tc>
          <w:tcPr>
            <w:tcW w:w="1215" w:type="dxa"/>
            <w:tcBorders>
              <w:top w:val="nil"/>
              <w:bottom w:val="nil"/>
            </w:tcBorders>
            <w:shd w:val="clear" w:color="auto" w:fill="auto"/>
          </w:tcPr>
          <w:p w14:paraId="36DB8143" w14:textId="77777777" w:rsidR="003E4D8C" w:rsidRPr="00A1115A" w:rsidRDefault="003E4D8C" w:rsidP="005478AF">
            <w:pPr>
              <w:pStyle w:val="FL"/>
              <w:spacing w:before="0" w:after="0"/>
              <w:rPr>
                <w:b w:val="0"/>
                <w:bCs/>
                <w:sz w:val="18"/>
                <w:szCs w:val="18"/>
              </w:rPr>
            </w:pPr>
          </w:p>
        </w:tc>
        <w:tc>
          <w:tcPr>
            <w:tcW w:w="1348" w:type="dxa"/>
          </w:tcPr>
          <w:p w14:paraId="1DFAC501"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931" w:type="dxa"/>
          </w:tcPr>
          <w:p w14:paraId="38646CC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FAE4869"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C1CEBD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C906F2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C04C8B1"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4E93F781"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1D8AFB76" w14:textId="77777777" w:rsidR="003E4D8C" w:rsidRPr="00A1115A" w:rsidRDefault="003E4D8C" w:rsidP="005478AF">
            <w:pPr>
              <w:pStyle w:val="TAC"/>
              <w:rPr>
                <w:rFonts w:cs="Arial"/>
                <w:b/>
              </w:rPr>
            </w:pPr>
            <w:r w:rsidRPr="00A1115A">
              <w:rPr>
                <w:rFonts w:cs="Arial"/>
              </w:rPr>
              <w:t>≤</w:t>
            </w:r>
            <w:r w:rsidRPr="00A1115A">
              <w:t xml:space="preserve"> 4.0</w:t>
            </w:r>
          </w:p>
        </w:tc>
        <w:tc>
          <w:tcPr>
            <w:tcW w:w="784" w:type="dxa"/>
          </w:tcPr>
          <w:p w14:paraId="77DDB169"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43671CC4" w14:textId="77777777" w:rsidTr="005478AF">
        <w:trPr>
          <w:trHeight w:val="20"/>
          <w:jc w:val="center"/>
        </w:trPr>
        <w:tc>
          <w:tcPr>
            <w:tcW w:w="1215" w:type="dxa"/>
            <w:tcBorders>
              <w:top w:val="nil"/>
              <w:bottom w:val="single" w:sz="4" w:space="0" w:color="auto"/>
            </w:tcBorders>
            <w:shd w:val="clear" w:color="auto" w:fill="auto"/>
          </w:tcPr>
          <w:p w14:paraId="0D7AAC53" w14:textId="77777777" w:rsidR="003E4D8C" w:rsidRPr="00A1115A" w:rsidRDefault="003E4D8C" w:rsidP="005478AF">
            <w:pPr>
              <w:pStyle w:val="FL"/>
              <w:spacing w:before="0" w:after="0"/>
              <w:rPr>
                <w:b w:val="0"/>
                <w:bCs/>
                <w:sz w:val="18"/>
                <w:szCs w:val="18"/>
              </w:rPr>
            </w:pPr>
          </w:p>
        </w:tc>
        <w:tc>
          <w:tcPr>
            <w:tcW w:w="1348" w:type="dxa"/>
          </w:tcPr>
          <w:p w14:paraId="3631A8D8"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931" w:type="dxa"/>
          </w:tcPr>
          <w:p w14:paraId="2A27454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F989FD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D38AAAF"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1F8E28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4171E8D" w14:textId="77777777" w:rsidR="003E4D8C" w:rsidRPr="00A1115A" w:rsidRDefault="003E4D8C" w:rsidP="005478AF">
            <w:pPr>
              <w:pStyle w:val="TAC"/>
              <w:rPr>
                <w:rFonts w:cs="Arial"/>
                <w:b/>
              </w:rPr>
            </w:pPr>
            <w:r w:rsidRPr="00A1115A">
              <w:rPr>
                <w:rFonts w:cs="Arial"/>
              </w:rPr>
              <w:t>≤</w:t>
            </w:r>
            <w:r w:rsidRPr="00A1115A">
              <w:t xml:space="preserve"> 5.0</w:t>
            </w:r>
          </w:p>
        </w:tc>
        <w:tc>
          <w:tcPr>
            <w:tcW w:w="906" w:type="dxa"/>
          </w:tcPr>
          <w:p w14:paraId="25FBC1F8" w14:textId="77777777" w:rsidR="003E4D8C" w:rsidRPr="00A1115A" w:rsidRDefault="003E4D8C" w:rsidP="005478AF">
            <w:pPr>
              <w:pStyle w:val="TAC"/>
              <w:rPr>
                <w:rFonts w:cs="Arial"/>
                <w:b/>
              </w:rPr>
            </w:pPr>
            <w:r w:rsidRPr="00A1115A">
              <w:rPr>
                <w:rFonts w:cs="Arial"/>
              </w:rPr>
              <w:t>≤</w:t>
            </w:r>
            <w:r w:rsidRPr="00A1115A">
              <w:t xml:space="preserve"> 7.0</w:t>
            </w:r>
          </w:p>
        </w:tc>
        <w:tc>
          <w:tcPr>
            <w:tcW w:w="784" w:type="dxa"/>
          </w:tcPr>
          <w:p w14:paraId="464D0A28" w14:textId="77777777" w:rsidR="003E4D8C" w:rsidRPr="00A1115A" w:rsidRDefault="003E4D8C" w:rsidP="005478AF">
            <w:pPr>
              <w:pStyle w:val="TAC"/>
              <w:rPr>
                <w:rFonts w:cs="Arial"/>
                <w:b/>
              </w:rPr>
            </w:pPr>
            <w:r w:rsidRPr="00A1115A">
              <w:rPr>
                <w:rFonts w:cs="Arial"/>
              </w:rPr>
              <w:t>≤</w:t>
            </w:r>
            <w:r w:rsidRPr="00A1115A">
              <w:t xml:space="preserve"> 5.0</w:t>
            </w:r>
          </w:p>
        </w:tc>
        <w:tc>
          <w:tcPr>
            <w:tcW w:w="784" w:type="dxa"/>
          </w:tcPr>
          <w:p w14:paraId="148B69D0"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72FBD97E" w14:textId="77777777" w:rsidTr="005478AF">
        <w:trPr>
          <w:trHeight w:val="20"/>
          <w:jc w:val="center"/>
        </w:trPr>
        <w:tc>
          <w:tcPr>
            <w:tcW w:w="1215" w:type="dxa"/>
            <w:tcBorders>
              <w:bottom w:val="nil"/>
            </w:tcBorders>
            <w:shd w:val="clear" w:color="auto" w:fill="auto"/>
          </w:tcPr>
          <w:p w14:paraId="65C75AA0"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348" w:type="dxa"/>
          </w:tcPr>
          <w:p w14:paraId="2BEC9AA5"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931" w:type="dxa"/>
          </w:tcPr>
          <w:p w14:paraId="2EF582B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BA440A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750496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E1C4032"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CD780DB"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4276F7FF"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6914D271" w14:textId="77777777" w:rsidR="003E4D8C" w:rsidRPr="00A1115A" w:rsidRDefault="003E4D8C" w:rsidP="005478AF">
            <w:pPr>
              <w:pStyle w:val="TAC"/>
              <w:rPr>
                <w:rFonts w:cs="Arial"/>
                <w:b/>
              </w:rPr>
            </w:pPr>
            <w:r w:rsidRPr="00A1115A">
              <w:rPr>
                <w:rFonts w:cs="Arial"/>
              </w:rPr>
              <w:t>≤</w:t>
            </w:r>
            <w:r w:rsidRPr="00A1115A">
              <w:t xml:space="preserve"> 4.0</w:t>
            </w:r>
          </w:p>
        </w:tc>
        <w:tc>
          <w:tcPr>
            <w:tcW w:w="784" w:type="dxa"/>
          </w:tcPr>
          <w:p w14:paraId="5EDA2CF7"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5798B585" w14:textId="77777777" w:rsidTr="005478AF">
        <w:trPr>
          <w:trHeight w:val="20"/>
          <w:jc w:val="center"/>
        </w:trPr>
        <w:tc>
          <w:tcPr>
            <w:tcW w:w="1215" w:type="dxa"/>
            <w:tcBorders>
              <w:top w:val="nil"/>
              <w:bottom w:val="nil"/>
            </w:tcBorders>
            <w:shd w:val="clear" w:color="auto" w:fill="auto"/>
          </w:tcPr>
          <w:p w14:paraId="42D3A7D7" w14:textId="77777777" w:rsidR="003E4D8C" w:rsidRPr="00A1115A" w:rsidRDefault="003E4D8C" w:rsidP="005478AF">
            <w:pPr>
              <w:pStyle w:val="FL"/>
              <w:spacing w:before="0" w:after="0"/>
              <w:rPr>
                <w:b w:val="0"/>
                <w:bCs/>
                <w:sz w:val="18"/>
                <w:szCs w:val="18"/>
              </w:rPr>
            </w:pPr>
          </w:p>
        </w:tc>
        <w:tc>
          <w:tcPr>
            <w:tcW w:w="1348" w:type="dxa"/>
          </w:tcPr>
          <w:p w14:paraId="4CDAC0B1"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931" w:type="dxa"/>
          </w:tcPr>
          <w:p w14:paraId="7F1F1B1E"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7603F6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26DA68A"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39ADE9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75A1469" w14:textId="77777777" w:rsidR="003E4D8C" w:rsidRPr="00A1115A" w:rsidRDefault="003E4D8C" w:rsidP="005478AF">
            <w:pPr>
              <w:pStyle w:val="TAC"/>
              <w:rPr>
                <w:rFonts w:cs="Arial"/>
                <w:b/>
              </w:rPr>
            </w:pPr>
            <w:r w:rsidRPr="00A1115A">
              <w:rPr>
                <w:rFonts w:cs="Arial"/>
              </w:rPr>
              <w:t>≤</w:t>
            </w:r>
            <w:r w:rsidRPr="00A1115A">
              <w:t xml:space="preserve"> 4.5</w:t>
            </w:r>
          </w:p>
        </w:tc>
        <w:tc>
          <w:tcPr>
            <w:tcW w:w="906" w:type="dxa"/>
          </w:tcPr>
          <w:p w14:paraId="75CDB39E"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6F70AC6E" w14:textId="77777777" w:rsidR="003E4D8C" w:rsidRPr="00A1115A" w:rsidRDefault="003E4D8C" w:rsidP="005478AF">
            <w:pPr>
              <w:pStyle w:val="TAC"/>
              <w:rPr>
                <w:rFonts w:cs="Arial"/>
                <w:b/>
              </w:rPr>
            </w:pPr>
            <w:r w:rsidRPr="00A1115A">
              <w:rPr>
                <w:rFonts w:cs="Arial"/>
              </w:rPr>
              <w:t>≤</w:t>
            </w:r>
            <w:r w:rsidRPr="00A1115A">
              <w:t xml:space="preserve"> 4.0</w:t>
            </w:r>
          </w:p>
        </w:tc>
        <w:tc>
          <w:tcPr>
            <w:tcW w:w="784" w:type="dxa"/>
          </w:tcPr>
          <w:p w14:paraId="5093F7DD"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5A984121" w14:textId="77777777" w:rsidTr="005478AF">
        <w:trPr>
          <w:trHeight w:val="20"/>
          <w:jc w:val="center"/>
        </w:trPr>
        <w:tc>
          <w:tcPr>
            <w:tcW w:w="1215" w:type="dxa"/>
            <w:tcBorders>
              <w:top w:val="nil"/>
              <w:bottom w:val="nil"/>
            </w:tcBorders>
            <w:shd w:val="clear" w:color="auto" w:fill="auto"/>
          </w:tcPr>
          <w:p w14:paraId="1878A029" w14:textId="77777777" w:rsidR="003E4D8C" w:rsidRPr="00A1115A" w:rsidRDefault="003E4D8C" w:rsidP="005478AF">
            <w:pPr>
              <w:pStyle w:val="FL"/>
              <w:spacing w:before="0" w:after="0"/>
              <w:rPr>
                <w:b w:val="0"/>
                <w:bCs/>
                <w:sz w:val="18"/>
                <w:szCs w:val="18"/>
              </w:rPr>
            </w:pPr>
          </w:p>
        </w:tc>
        <w:tc>
          <w:tcPr>
            <w:tcW w:w="1348" w:type="dxa"/>
          </w:tcPr>
          <w:p w14:paraId="66A50D7F"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931" w:type="dxa"/>
          </w:tcPr>
          <w:p w14:paraId="6503C1B6"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C2B57A1"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5CDA6A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D7E8B5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AB35C92" w14:textId="77777777" w:rsidR="003E4D8C" w:rsidRPr="00A1115A" w:rsidRDefault="003E4D8C" w:rsidP="005478AF">
            <w:pPr>
              <w:pStyle w:val="TAC"/>
              <w:rPr>
                <w:rFonts w:cs="Arial"/>
                <w:b/>
              </w:rPr>
            </w:pPr>
            <w:r w:rsidRPr="00A1115A">
              <w:rPr>
                <w:rFonts w:cs="Arial"/>
              </w:rPr>
              <w:t>≤</w:t>
            </w:r>
            <w:r w:rsidRPr="00A1115A">
              <w:t xml:space="preserve"> 5.5</w:t>
            </w:r>
          </w:p>
        </w:tc>
        <w:tc>
          <w:tcPr>
            <w:tcW w:w="906" w:type="dxa"/>
          </w:tcPr>
          <w:p w14:paraId="0DF32515" w14:textId="77777777" w:rsidR="003E4D8C" w:rsidRPr="00A1115A" w:rsidRDefault="003E4D8C" w:rsidP="005478AF">
            <w:pPr>
              <w:pStyle w:val="TAC"/>
              <w:rPr>
                <w:rFonts w:cs="Arial"/>
                <w:b/>
              </w:rPr>
            </w:pPr>
            <w:r w:rsidRPr="00A1115A">
              <w:rPr>
                <w:rFonts w:cs="Arial"/>
              </w:rPr>
              <w:t>≤</w:t>
            </w:r>
            <w:r w:rsidRPr="00A1115A">
              <w:t xml:space="preserve"> 6.5</w:t>
            </w:r>
          </w:p>
        </w:tc>
        <w:tc>
          <w:tcPr>
            <w:tcW w:w="784" w:type="dxa"/>
          </w:tcPr>
          <w:p w14:paraId="43E25A84" w14:textId="77777777" w:rsidR="003E4D8C" w:rsidRPr="00A1115A" w:rsidRDefault="003E4D8C" w:rsidP="005478AF">
            <w:pPr>
              <w:pStyle w:val="TAC"/>
              <w:rPr>
                <w:rFonts w:cs="Arial"/>
                <w:b/>
              </w:rPr>
            </w:pPr>
            <w:r w:rsidRPr="00A1115A">
              <w:rPr>
                <w:rFonts w:cs="Arial"/>
              </w:rPr>
              <w:t>≤</w:t>
            </w:r>
            <w:r w:rsidRPr="00A1115A">
              <w:t xml:space="preserve"> 5.5</w:t>
            </w:r>
          </w:p>
        </w:tc>
        <w:tc>
          <w:tcPr>
            <w:tcW w:w="784" w:type="dxa"/>
          </w:tcPr>
          <w:p w14:paraId="5DB74328" w14:textId="77777777" w:rsidR="003E4D8C" w:rsidRPr="00A1115A" w:rsidRDefault="003E4D8C" w:rsidP="005478AF">
            <w:pPr>
              <w:pStyle w:val="TAC"/>
              <w:rPr>
                <w:rFonts w:cs="Arial"/>
                <w:b/>
              </w:rPr>
            </w:pPr>
            <w:r w:rsidRPr="00A1115A">
              <w:rPr>
                <w:rFonts w:cs="Arial"/>
              </w:rPr>
              <w:t>≤</w:t>
            </w:r>
            <w:r w:rsidRPr="00A1115A">
              <w:t xml:space="preserve"> 5.5</w:t>
            </w:r>
          </w:p>
        </w:tc>
      </w:tr>
      <w:tr w:rsidR="003E4D8C" w:rsidRPr="00A1115A" w14:paraId="72343495" w14:textId="77777777" w:rsidTr="005478AF">
        <w:trPr>
          <w:trHeight w:val="20"/>
          <w:jc w:val="center"/>
        </w:trPr>
        <w:tc>
          <w:tcPr>
            <w:tcW w:w="1215" w:type="dxa"/>
            <w:tcBorders>
              <w:top w:val="nil"/>
            </w:tcBorders>
            <w:shd w:val="clear" w:color="auto" w:fill="auto"/>
          </w:tcPr>
          <w:p w14:paraId="1E076289" w14:textId="77777777" w:rsidR="003E4D8C" w:rsidRPr="00A1115A" w:rsidRDefault="003E4D8C" w:rsidP="005478AF">
            <w:pPr>
              <w:pStyle w:val="FL"/>
              <w:spacing w:before="0" w:after="0"/>
              <w:rPr>
                <w:b w:val="0"/>
                <w:bCs/>
                <w:sz w:val="18"/>
                <w:szCs w:val="18"/>
              </w:rPr>
            </w:pPr>
          </w:p>
        </w:tc>
        <w:tc>
          <w:tcPr>
            <w:tcW w:w="1348" w:type="dxa"/>
          </w:tcPr>
          <w:p w14:paraId="1C5BE98E"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931" w:type="dxa"/>
          </w:tcPr>
          <w:p w14:paraId="0D1BA08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7E996B5"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74784C7"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6DBDBD34"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1057D9" w14:textId="77777777" w:rsidR="003E4D8C" w:rsidRPr="00A1115A" w:rsidRDefault="003E4D8C" w:rsidP="005478AF">
            <w:pPr>
              <w:pStyle w:val="TAC"/>
              <w:rPr>
                <w:rFonts w:cs="Arial"/>
                <w:b/>
              </w:rPr>
            </w:pPr>
            <w:r w:rsidRPr="00A1115A">
              <w:rPr>
                <w:rFonts w:cs="Arial"/>
              </w:rPr>
              <w:t>≤</w:t>
            </w:r>
            <w:r w:rsidRPr="00A1115A">
              <w:t xml:space="preserve"> 7.0</w:t>
            </w:r>
          </w:p>
        </w:tc>
        <w:tc>
          <w:tcPr>
            <w:tcW w:w="906" w:type="dxa"/>
          </w:tcPr>
          <w:p w14:paraId="4506DF4C" w14:textId="77777777" w:rsidR="003E4D8C" w:rsidRPr="00A1115A" w:rsidRDefault="003E4D8C" w:rsidP="005478AF">
            <w:pPr>
              <w:pStyle w:val="TAC"/>
              <w:rPr>
                <w:rFonts w:cs="Arial"/>
                <w:b/>
              </w:rPr>
            </w:pPr>
            <w:r w:rsidRPr="00A1115A">
              <w:rPr>
                <w:rFonts w:cs="Arial"/>
              </w:rPr>
              <w:t>≤</w:t>
            </w:r>
            <w:r w:rsidRPr="00A1115A">
              <w:t xml:space="preserve"> 7.0</w:t>
            </w:r>
          </w:p>
        </w:tc>
        <w:tc>
          <w:tcPr>
            <w:tcW w:w="784" w:type="dxa"/>
          </w:tcPr>
          <w:p w14:paraId="33B13AAE" w14:textId="77777777" w:rsidR="003E4D8C" w:rsidRPr="00A1115A" w:rsidRDefault="003E4D8C" w:rsidP="005478AF">
            <w:pPr>
              <w:pStyle w:val="TAC"/>
              <w:rPr>
                <w:rFonts w:cs="Arial"/>
                <w:b/>
              </w:rPr>
            </w:pPr>
            <w:r w:rsidRPr="00A1115A">
              <w:rPr>
                <w:rFonts w:cs="Arial"/>
              </w:rPr>
              <w:t>≤</w:t>
            </w:r>
            <w:r w:rsidRPr="00A1115A">
              <w:t xml:space="preserve"> 7.0</w:t>
            </w:r>
          </w:p>
        </w:tc>
        <w:tc>
          <w:tcPr>
            <w:tcW w:w="784" w:type="dxa"/>
          </w:tcPr>
          <w:p w14:paraId="3124F769" w14:textId="77777777" w:rsidR="003E4D8C" w:rsidRPr="00A1115A" w:rsidRDefault="003E4D8C" w:rsidP="005478AF">
            <w:pPr>
              <w:pStyle w:val="TAC"/>
              <w:rPr>
                <w:rFonts w:cs="Arial"/>
                <w:b/>
              </w:rPr>
            </w:pPr>
            <w:r w:rsidRPr="00A1115A">
              <w:rPr>
                <w:rFonts w:cs="Arial"/>
              </w:rPr>
              <w:t>≤</w:t>
            </w:r>
            <w:r w:rsidRPr="00A1115A">
              <w:t xml:space="preserve"> 7.0</w:t>
            </w:r>
          </w:p>
        </w:tc>
      </w:tr>
      <w:tr w:rsidR="003E4D8C" w:rsidRPr="00A1115A" w14:paraId="36776A3F" w14:textId="77777777" w:rsidTr="005478AF">
        <w:trPr>
          <w:trHeight w:val="20"/>
          <w:jc w:val="center"/>
        </w:trPr>
        <w:tc>
          <w:tcPr>
            <w:tcW w:w="9621" w:type="dxa"/>
            <w:gridSpan w:val="10"/>
          </w:tcPr>
          <w:p w14:paraId="57D2363B" w14:textId="77777777" w:rsidR="003E4D8C" w:rsidRPr="00A1115A" w:rsidRDefault="003E4D8C" w:rsidP="005478A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E33D38C" w14:textId="77777777" w:rsidR="003E4D8C" w:rsidRPr="00A1115A" w:rsidRDefault="003E4D8C" w:rsidP="003E4D8C"/>
    <w:p w14:paraId="45476179" w14:textId="77777777" w:rsidR="003E4D8C" w:rsidRPr="00A1115A" w:rsidRDefault="003E4D8C" w:rsidP="003E4D8C">
      <w:pPr>
        <w:pStyle w:val="40"/>
      </w:pPr>
      <w:bookmarkStart w:id="115" w:name="_Toc61367418"/>
      <w:bookmarkStart w:id="116" w:name="_Toc61372801"/>
      <w:bookmarkStart w:id="117" w:name="_Toc68230742"/>
      <w:bookmarkStart w:id="118" w:name="_Toc69084155"/>
      <w:bookmarkStart w:id="119" w:name="_Toc75467165"/>
      <w:bookmarkStart w:id="120" w:name="_Toc76509187"/>
      <w:bookmarkStart w:id="121" w:name="_Toc76718177"/>
      <w:bookmarkStart w:id="122" w:name="_Toc83580487"/>
      <w:bookmarkStart w:id="123" w:name="_Toc84404996"/>
      <w:bookmarkStart w:id="124" w:name="_Toc84413605"/>
      <w:bookmarkEnd w:id="104"/>
      <w:r w:rsidRPr="00A1115A">
        <w:t>6.2F.3.7</w:t>
      </w:r>
      <w:r w:rsidRPr="00A1115A">
        <w:tab/>
      </w:r>
      <w:proofErr w:type="gramStart"/>
      <w:r w:rsidRPr="00A1115A">
        <w:t>A-</w:t>
      </w:r>
      <w:proofErr w:type="gramEnd"/>
      <w:r w:rsidRPr="00A1115A">
        <w:t>MPR for NS_54</w:t>
      </w:r>
      <w:bookmarkEnd w:id="115"/>
      <w:bookmarkEnd w:id="116"/>
      <w:bookmarkEnd w:id="117"/>
      <w:bookmarkEnd w:id="118"/>
      <w:bookmarkEnd w:id="119"/>
      <w:bookmarkEnd w:id="120"/>
      <w:bookmarkEnd w:id="121"/>
      <w:bookmarkEnd w:id="122"/>
      <w:bookmarkEnd w:id="123"/>
      <w:bookmarkEnd w:id="124"/>
    </w:p>
    <w:p w14:paraId="5E7340F6" w14:textId="77777777" w:rsidR="003E4D8C" w:rsidRPr="00A1115A" w:rsidRDefault="003E4D8C" w:rsidP="003E4D8C">
      <w:r w:rsidRPr="00A1115A">
        <w:t>When "NS_54" is indicated in the cell, the A-MPR is specified in Table 6.2F.3.7-1.</w:t>
      </w:r>
    </w:p>
    <w:p w14:paraId="06900DB0" w14:textId="77777777" w:rsidR="003E4D8C" w:rsidRPr="00A1115A" w:rsidRDefault="003E4D8C" w:rsidP="003E4D8C">
      <w:pPr>
        <w:pStyle w:val="TH"/>
      </w:pPr>
      <w:r w:rsidRPr="00A1115A">
        <w:t>Table 6.2F.3.7-1: A-MPR for NS_54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3E4D8C" w:rsidRPr="00A1115A" w14:paraId="7D0B2500" w14:textId="77777777" w:rsidTr="005478AF">
        <w:trPr>
          <w:trHeight w:val="187"/>
          <w:jc w:val="center"/>
        </w:trPr>
        <w:tc>
          <w:tcPr>
            <w:tcW w:w="1574" w:type="dxa"/>
            <w:tcBorders>
              <w:bottom w:val="nil"/>
            </w:tcBorders>
            <w:shd w:val="clear" w:color="auto" w:fill="auto"/>
          </w:tcPr>
          <w:p w14:paraId="5F69D720" w14:textId="77777777" w:rsidR="003E4D8C" w:rsidRPr="00A1115A" w:rsidRDefault="003E4D8C" w:rsidP="005478A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A6EDDAF" w14:textId="77777777" w:rsidR="003E4D8C" w:rsidRPr="00A1115A" w:rsidRDefault="003E4D8C" w:rsidP="005478AF">
            <w:pPr>
              <w:pStyle w:val="FL"/>
              <w:spacing w:before="0" w:after="0"/>
              <w:rPr>
                <w:sz w:val="18"/>
                <w:szCs w:val="18"/>
              </w:rPr>
            </w:pPr>
            <w:r w:rsidRPr="00A1115A">
              <w:rPr>
                <w:sz w:val="18"/>
                <w:szCs w:val="18"/>
              </w:rPr>
              <w:t>Modulation</w:t>
            </w:r>
          </w:p>
        </w:tc>
        <w:tc>
          <w:tcPr>
            <w:tcW w:w="1278" w:type="dxa"/>
          </w:tcPr>
          <w:p w14:paraId="0A3B7478" w14:textId="77777777" w:rsidR="003E4D8C" w:rsidRPr="00A1115A" w:rsidRDefault="003E4D8C" w:rsidP="005478AF">
            <w:pPr>
              <w:pStyle w:val="FL"/>
              <w:spacing w:before="0" w:after="0"/>
              <w:rPr>
                <w:sz w:val="18"/>
                <w:szCs w:val="18"/>
              </w:rPr>
            </w:pPr>
            <w:r w:rsidRPr="00A1115A">
              <w:rPr>
                <w:sz w:val="18"/>
                <w:szCs w:val="18"/>
              </w:rPr>
              <w:t>RB Allocation (Note 2)</w:t>
            </w:r>
          </w:p>
        </w:tc>
        <w:tc>
          <w:tcPr>
            <w:tcW w:w="2556" w:type="dxa"/>
            <w:gridSpan w:val="2"/>
          </w:tcPr>
          <w:p w14:paraId="25EFD6AB" w14:textId="77777777" w:rsidR="003E4D8C" w:rsidRPr="00A1115A" w:rsidRDefault="003E4D8C" w:rsidP="005478AF">
            <w:pPr>
              <w:pStyle w:val="FL"/>
              <w:spacing w:before="0" w:after="0"/>
              <w:rPr>
                <w:sz w:val="18"/>
                <w:szCs w:val="18"/>
              </w:rPr>
            </w:pPr>
            <w:r w:rsidRPr="00A1115A">
              <w:rPr>
                <w:sz w:val="18"/>
                <w:szCs w:val="18"/>
              </w:rPr>
              <w:t>RB Allocation (Note 3)</w:t>
            </w:r>
          </w:p>
        </w:tc>
      </w:tr>
      <w:tr w:rsidR="003E4D8C" w:rsidRPr="00A1115A" w14:paraId="7D532F6D" w14:textId="77777777" w:rsidTr="005478AF">
        <w:trPr>
          <w:trHeight w:val="187"/>
          <w:jc w:val="center"/>
        </w:trPr>
        <w:tc>
          <w:tcPr>
            <w:tcW w:w="1574" w:type="dxa"/>
            <w:tcBorders>
              <w:top w:val="nil"/>
              <w:bottom w:val="single" w:sz="4" w:space="0" w:color="auto"/>
            </w:tcBorders>
            <w:shd w:val="clear" w:color="auto" w:fill="auto"/>
          </w:tcPr>
          <w:p w14:paraId="2F976AC3" w14:textId="77777777" w:rsidR="003E4D8C" w:rsidRPr="00A1115A" w:rsidRDefault="003E4D8C" w:rsidP="005478AF">
            <w:pPr>
              <w:pStyle w:val="FL"/>
              <w:spacing w:before="0" w:after="0"/>
              <w:rPr>
                <w:sz w:val="18"/>
                <w:szCs w:val="18"/>
              </w:rPr>
            </w:pPr>
          </w:p>
        </w:tc>
        <w:tc>
          <w:tcPr>
            <w:tcW w:w="1498" w:type="dxa"/>
            <w:tcBorders>
              <w:top w:val="nil"/>
            </w:tcBorders>
            <w:shd w:val="clear" w:color="auto" w:fill="auto"/>
          </w:tcPr>
          <w:p w14:paraId="5EE774C2" w14:textId="77777777" w:rsidR="003E4D8C" w:rsidRPr="00A1115A" w:rsidRDefault="003E4D8C" w:rsidP="005478AF">
            <w:pPr>
              <w:pStyle w:val="FL"/>
              <w:spacing w:before="0" w:after="0"/>
              <w:rPr>
                <w:sz w:val="18"/>
                <w:szCs w:val="18"/>
              </w:rPr>
            </w:pPr>
          </w:p>
        </w:tc>
        <w:tc>
          <w:tcPr>
            <w:tcW w:w="1278" w:type="dxa"/>
            <w:tcBorders>
              <w:bottom w:val="single" w:sz="4" w:space="0" w:color="auto"/>
            </w:tcBorders>
          </w:tcPr>
          <w:p w14:paraId="70771FF9" w14:textId="77777777" w:rsidR="003E4D8C" w:rsidRPr="00A1115A" w:rsidRDefault="003E4D8C" w:rsidP="005478AF">
            <w:pPr>
              <w:pStyle w:val="FL"/>
              <w:spacing w:before="0" w:after="0"/>
              <w:rPr>
                <w:sz w:val="18"/>
                <w:szCs w:val="18"/>
              </w:rPr>
            </w:pPr>
            <w:r w:rsidRPr="00A1115A">
              <w:rPr>
                <w:sz w:val="18"/>
                <w:szCs w:val="18"/>
              </w:rPr>
              <w:t>Full/Partial</w:t>
            </w:r>
          </w:p>
        </w:tc>
        <w:tc>
          <w:tcPr>
            <w:tcW w:w="1278" w:type="dxa"/>
          </w:tcPr>
          <w:p w14:paraId="25128A12" w14:textId="77777777" w:rsidR="003E4D8C" w:rsidRPr="00A1115A" w:rsidRDefault="003E4D8C" w:rsidP="005478AF">
            <w:pPr>
              <w:pStyle w:val="FL"/>
              <w:spacing w:before="0" w:after="0"/>
              <w:rPr>
                <w:sz w:val="18"/>
                <w:szCs w:val="18"/>
              </w:rPr>
            </w:pPr>
            <w:r w:rsidRPr="00A1115A">
              <w:rPr>
                <w:sz w:val="18"/>
                <w:szCs w:val="18"/>
              </w:rPr>
              <w:t>Full (dB)</w:t>
            </w:r>
          </w:p>
        </w:tc>
        <w:tc>
          <w:tcPr>
            <w:tcW w:w="1278" w:type="dxa"/>
          </w:tcPr>
          <w:p w14:paraId="53479CB2" w14:textId="77777777" w:rsidR="003E4D8C" w:rsidRPr="00A1115A" w:rsidRDefault="003E4D8C" w:rsidP="005478AF">
            <w:pPr>
              <w:pStyle w:val="FL"/>
              <w:spacing w:before="0" w:after="0"/>
              <w:rPr>
                <w:sz w:val="18"/>
                <w:szCs w:val="18"/>
              </w:rPr>
            </w:pPr>
            <w:r w:rsidRPr="00A1115A">
              <w:rPr>
                <w:sz w:val="18"/>
                <w:szCs w:val="18"/>
              </w:rPr>
              <w:t>Partial (dB)</w:t>
            </w:r>
          </w:p>
        </w:tc>
      </w:tr>
      <w:tr w:rsidR="003E4D8C" w:rsidRPr="00A1115A" w14:paraId="5E9B2828" w14:textId="77777777" w:rsidTr="005478AF">
        <w:trPr>
          <w:trHeight w:val="187"/>
          <w:jc w:val="center"/>
        </w:trPr>
        <w:tc>
          <w:tcPr>
            <w:tcW w:w="1574" w:type="dxa"/>
            <w:tcBorders>
              <w:bottom w:val="nil"/>
            </w:tcBorders>
            <w:shd w:val="clear" w:color="auto" w:fill="auto"/>
          </w:tcPr>
          <w:p w14:paraId="7B4F75D6" w14:textId="77777777" w:rsidR="003E4D8C" w:rsidRPr="00A1115A" w:rsidRDefault="003E4D8C" w:rsidP="005478AF">
            <w:pPr>
              <w:pStyle w:val="FL"/>
              <w:spacing w:before="0" w:after="0"/>
              <w:rPr>
                <w:b w:val="0"/>
                <w:bCs/>
                <w:sz w:val="18"/>
                <w:szCs w:val="18"/>
              </w:rPr>
            </w:pPr>
            <w:r w:rsidRPr="00A1115A">
              <w:rPr>
                <w:b w:val="0"/>
                <w:bCs/>
                <w:sz w:val="18"/>
                <w:szCs w:val="18"/>
              </w:rPr>
              <w:t>DFT-s-ODFM</w:t>
            </w:r>
          </w:p>
        </w:tc>
        <w:tc>
          <w:tcPr>
            <w:tcW w:w="1498" w:type="dxa"/>
          </w:tcPr>
          <w:p w14:paraId="32687BB8"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6D5F07C0" w14:textId="77777777" w:rsidR="003E4D8C" w:rsidRPr="00A1115A" w:rsidRDefault="003E4D8C" w:rsidP="005478A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71B93CA5" w14:textId="77777777" w:rsidR="003E4D8C" w:rsidRPr="00A1115A" w:rsidRDefault="003E4D8C" w:rsidP="005478AF">
            <w:pPr>
              <w:pStyle w:val="TAC"/>
              <w:rPr>
                <w:rFonts w:cs="Arial"/>
                <w:b/>
              </w:rPr>
            </w:pPr>
            <w:r w:rsidRPr="00A1115A">
              <w:rPr>
                <w:rFonts w:cs="Arial"/>
              </w:rPr>
              <w:t>≤</w:t>
            </w:r>
            <w:r w:rsidRPr="00A1115A">
              <w:t xml:space="preserve"> 2.5</w:t>
            </w:r>
          </w:p>
        </w:tc>
        <w:tc>
          <w:tcPr>
            <w:tcW w:w="1278" w:type="dxa"/>
          </w:tcPr>
          <w:p w14:paraId="6A58755C" w14:textId="77777777" w:rsidR="003E4D8C" w:rsidRPr="00A1115A" w:rsidRDefault="003E4D8C" w:rsidP="005478AF">
            <w:pPr>
              <w:pStyle w:val="TAC"/>
              <w:rPr>
                <w:rFonts w:cs="Arial"/>
                <w:b/>
              </w:rPr>
            </w:pPr>
            <w:r w:rsidRPr="00A1115A">
              <w:rPr>
                <w:rFonts w:cs="Arial"/>
              </w:rPr>
              <w:t>≤</w:t>
            </w:r>
            <w:r w:rsidRPr="00A1115A">
              <w:t xml:space="preserve"> 5.0</w:t>
            </w:r>
          </w:p>
        </w:tc>
      </w:tr>
      <w:tr w:rsidR="003E4D8C" w:rsidRPr="00A1115A" w14:paraId="198B5418" w14:textId="77777777" w:rsidTr="005478AF">
        <w:trPr>
          <w:trHeight w:val="187"/>
          <w:jc w:val="center"/>
        </w:trPr>
        <w:tc>
          <w:tcPr>
            <w:tcW w:w="1574" w:type="dxa"/>
            <w:tcBorders>
              <w:top w:val="nil"/>
              <w:bottom w:val="nil"/>
            </w:tcBorders>
            <w:shd w:val="clear" w:color="auto" w:fill="auto"/>
          </w:tcPr>
          <w:p w14:paraId="0160694A" w14:textId="77777777" w:rsidR="003E4D8C" w:rsidRPr="00A1115A" w:rsidRDefault="003E4D8C" w:rsidP="005478AF">
            <w:pPr>
              <w:pStyle w:val="FL"/>
              <w:spacing w:before="0" w:after="0"/>
              <w:rPr>
                <w:b w:val="0"/>
                <w:bCs/>
                <w:sz w:val="18"/>
                <w:szCs w:val="18"/>
              </w:rPr>
            </w:pPr>
          </w:p>
        </w:tc>
        <w:tc>
          <w:tcPr>
            <w:tcW w:w="1498" w:type="dxa"/>
          </w:tcPr>
          <w:p w14:paraId="6AB3FECB"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16429375" w14:textId="77777777" w:rsidR="003E4D8C" w:rsidRPr="00A1115A" w:rsidRDefault="003E4D8C" w:rsidP="005478AF">
            <w:pPr>
              <w:pStyle w:val="FL"/>
              <w:spacing w:before="0" w:after="0"/>
              <w:rPr>
                <w:rFonts w:cs="Arial"/>
                <w:b w:val="0"/>
                <w:bCs/>
                <w:sz w:val="18"/>
                <w:szCs w:val="18"/>
              </w:rPr>
            </w:pPr>
          </w:p>
        </w:tc>
        <w:tc>
          <w:tcPr>
            <w:tcW w:w="1278" w:type="dxa"/>
          </w:tcPr>
          <w:p w14:paraId="131FA90D" w14:textId="77777777" w:rsidR="003E4D8C" w:rsidRPr="00A1115A" w:rsidRDefault="003E4D8C" w:rsidP="005478AF">
            <w:pPr>
              <w:pStyle w:val="TAC"/>
              <w:rPr>
                <w:rFonts w:cs="Arial"/>
                <w:b/>
              </w:rPr>
            </w:pPr>
            <w:r w:rsidRPr="00A1115A">
              <w:rPr>
                <w:rFonts w:cs="Arial"/>
              </w:rPr>
              <w:t>≤</w:t>
            </w:r>
            <w:r w:rsidRPr="00A1115A">
              <w:t xml:space="preserve"> 3.0</w:t>
            </w:r>
          </w:p>
        </w:tc>
        <w:tc>
          <w:tcPr>
            <w:tcW w:w="1278" w:type="dxa"/>
          </w:tcPr>
          <w:p w14:paraId="40A51E61" w14:textId="77777777" w:rsidR="003E4D8C" w:rsidRPr="00A1115A" w:rsidRDefault="003E4D8C" w:rsidP="005478AF">
            <w:pPr>
              <w:pStyle w:val="TAC"/>
              <w:rPr>
                <w:rFonts w:cs="Arial"/>
                <w:b/>
              </w:rPr>
            </w:pPr>
            <w:r w:rsidRPr="00A1115A">
              <w:rPr>
                <w:rFonts w:cs="Arial"/>
              </w:rPr>
              <w:t>≤</w:t>
            </w:r>
            <w:r w:rsidRPr="00A1115A">
              <w:t xml:space="preserve"> 5.0</w:t>
            </w:r>
          </w:p>
        </w:tc>
      </w:tr>
      <w:tr w:rsidR="003E4D8C" w:rsidRPr="00A1115A" w14:paraId="58622BCB" w14:textId="77777777" w:rsidTr="005478AF">
        <w:trPr>
          <w:trHeight w:val="187"/>
          <w:jc w:val="center"/>
        </w:trPr>
        <w:tc>
          <w:tcPr>
            <w:tcW w:w="1574" w:type="dxa"/>
            <w:tcBorders>
              <w:top w:val="nil"/>
              <w:bottom w:val="nil"/>
            </w:tcBorders>
            <w:shd w:val="clear" w:color="auto" w:fill="auto"/>
          </w:tcPr>
          <w:p w14:paraId="1125E2EE" w14:textId="77777777" w:rsidR="003E4D8C" w:rsidRPr="00A1115A" w:rsidRDefault="003E4D8C" w:rsidP="005478AF">
            <w:pPr>
              <w:pStyle w:val="FL"/>
              <w:spacing w:before="0" w:after="0"/>
              <w:rPr>
                <w:b w:val="0"/>
                <w:bCs/>
                <w:sz w:val="18"/>
                <w:szCs w:val="18"/>
              </w:rPr>
            </w:pPr>
          </w:p>
        </w:tc>
        <w:tc>
          <w:tcPr>
            <w:tcW w:w="1498" w:type="dxa"/>
          </w:tcPr>
          <w:p w14:paraId="757F7F80"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4B56CC" w14:textId="77777777" w:rsidR="003E4D8C" w:rsidRPr="00A1115A" w:rsidRDefault="003E4D8C" w:rsidP="005478AF">
            <w:pPr>
              <w:pStyle w:val="FL"/>
              <w:spacing w:before="0" w:after="0"/>
              <w:rPr>
                <w:rFonts w:cs="Arial"/>
                <w:b w:val="0"/>
                <w:bCs/>
                <w:sz w:val="18"/>
                <w:szCs w:val="18"/>
              </w:rPr>
            </w:pPr>
          </w:p>
        </w:tc>
        <w:tc>
          <w:tcPr>
            <w:tcW w:w="1278" w:type="dxa"/>
          </w:tcPr>
          <w:p w14:paraId="604DAF57" w14:textId="77777777" w:rsidR="003E4D8C" w:rsidRPr="00A1115A" w:rsidRDefault="003E4D8C" w:rsidP="005478AF">
            <w:pPr>
              <w:pStyle w:val="TAC"/>
              <w:rPr>
                <w:rFonts w:cs="Arial"/>
                <w:b/>
              </w:rPr>
            </w:pPr>
            <w:r w:rsidRPr="00A1115A">
              <w:rPr>
                <w:rFonts w:cs="Arial"/>
              </w:rPr>
              <w:t>≤ 3.5</w:t>
            </w:r>
          </w:p>
        </w:tc>
        <w:tc>
          <w:tcPr>
            <w:tcW w:w="1278" w:type="dxa"/>
          </w:tcPr>
          <w:p w14:paraId="1F4C97A4" w14:textId="77777777" w:rsidR="003E4D8C" w:rsidRPr="00A1115A" w:rsidRDefault="003E4D8C" w:rsidP="005478AF">
            <w:pPr>
              <w:pStyle w:val="TAC"/>
              <w:rPr>
                <w:rFonts w:cs="Arial"/>
                <w:b/>
              </w:rPr>
            </w:pPr>
            <w:r w:rsidRPr="00A1115A">
              <w:rPr>
                <w:rFonts w:cs="Arial"/>
              </w:rPr>
              <w:t>≤</w:t>
            </w:r>
            <w:r w:rsidRPr="00A1115A">
              <w:t xml:space="preserve"> 5.0</w:t>
            </w:r>
          </w:p>
        </w:tc>
      </w:tr>
      <w:tr w:rsidR="003E4D8C" w:rsidRPr="00A1115A" w14:paraId="62E34FB1" w14:textId="77777777" w:rsidTr="005478AF">
        <w:trPr>
          <w:trHeight w:val="187"/>
          <w:jc w:val="center"/>
        </w:trPr>
        <w:tc>
          <w:tcPr>
            <w:tcW w:w="1574" w:type="dxa"/>
            <w:tcBorders>
              <w:top w:val="nil"/>
              <w:bottom w:val="single" w:sz="4" w:space="0" w:color="auto"/>
            </w:tcBorders>
            <w:shd w:val="clear" w:color="auto" w:fill="auto"/>
          </w:tcPr>
          <w:p w14:paraId="4936F3F2" w14:textId="77777777" w:rsidR="003E4D8C" w:rsidRPr="00A1115A" w:rsidRDefault="003E4D8C" w:rsidP="005478AF">
            <w:pPr>
              <w:pStyle w:val="FL"/>
              <w:spacing w:before="0" w:after="0"/>
              <w:rPr>
                <w:b w:val="0"/>
                <w:bCs/>
                <w:sz w:val="18"/>
                <w:szCs w:val="18"/>
              </w:rPr>
            </w:pPr>
          </w:p>
        </w:tc>
        <w:tc>
          <w:tcPr>
            <w:tcW w:w="1498" w:type="dxa"/>
          </w:tcPr>
          <w:p w14:paraId="5C3965A7"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20FD903C" w14:textId="77777777" w:rsidR="003E4D8C" w:rsidRPr="00A1115A" w:rsidRDefault="003E4D8C" w:rsidP="005478AF">
            <w:pPr>
              <w:pStyle w:val="FL"/>
              <w:spacing w:before="0" w:after="0"/>
              <w:rPr>
                <w:rFonts w:cs="Arial"/>
                <w:b w:val="0"/>
                <w:bCs/>
                <w:sz w:val="18"/>
                <w:szCs w:val="18"/>
              </w:rPr>
            </w:pPr>
          </w:p>
        </w:tc>
        <w:tc>
          <w:tcPr>
            <w:tcW w:w="1278" w:type="dxa"/>
          </w:tcPr>
          <w:p w14:paraId="3A931C19" w14:textId="77777777" w:rsidR="003E4D8C" w:rsidRPr="00A1115A" w:rsidRDefault="003E4D8C" w:rsidP="005478AF">
            <w:pPr>
              <w:pStyle w:val="TAC"/>
              <w:rPr>
                <w:rFonts w:cs="Arial"/>
                <w:b/>
              </w:rPr>
            </w:pPr>
            <w:r w:rsidRPr="00A1115A">
              <w:rPr>
                <w:rFonts w:cs="Arial"/>
              </w:rPr>
              <w:t>≤</w:t>
            </w:r>
            <w:r w:rsidRPr="00A1115A">
              <w:t xml:space="preserve"> 5.0</w:t>
            </w:r>
          </w:p>
        </w:tc>
        <w:tc>
          <w:tcPr>
            <w:tcW w:w="1278" w:type="dxa"/>
          </w:tcPr>
          <w:p w14:paraId="38A9BDCE"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4AD3DCF1" w14:textId="77777777" w:rsidTr="005478AF">
        <w:trPr>
          <w:trHeight w:val="187"/>
          <w:jc w:val="center"/>
        </w:trPr>
        <w:tc>
          <w:tcPr>
            <w:tcW w:w="1574" w:type="dxa"/>
            <w:tcBorders>
              <w:bottom w:val="nil"/>
            </w:tcBorders>
            <w:shd w:val="clear" w:color="auto" w:fill="auto"/>
          </w:tcPr>
          <w:p w14:paraId="45751A8F" w14:textId="77777777" w:rsidR="003E4D8C" w:rsidRPr="00A1115A" w:rsidRDefault="003E4D8C" w:rsidP="005478AF">
            <w:pPr>
              <w:pStyle w:val="FL"/>
              <w:spacing w:before="0" w:after="0"/>
              <w:rPr>
                <w:b w:val="0"/>
                <w:bCs/>
                <w:sz w:val="18"/>
                <w:szCs w:val="18"/>
              </w:rPr>
            </w:pPr>
            <w:r w:rsidRPr="00A1115A">
              <w:rPr>
                <w:b w:val="0"/>
                <w:bCs/>
                <w:sz w:val="18"/>
                <w:szCs w:val="18"/>
              </w:rPr>
              <w:t>CP-OFDM</w:t>
            </w:r>
          </w:p>
        </w:tc>
        <w:tc>
          <w:tcPr>
            <w:tcW w:w="1498" w:type="dxa"/>
          </w:tcPr>
          <w:p w14:paraId="3888B0F3" w14:textId="77777777" w:rsidR="003E4D8C" w:rsidRPr="00A1115A" w:rsidRDefault="003E4D8C" w:rsidP="005478A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6EF91B50" w14:textId="77777777" w:rsidR="003E4D8C" w:rsidRPr="00A1115A" w:rsidRDefault="003E4D8C" w:rsidP="005478AF">
            <w:pPr>
              <w:pStyle w:val="FL"/>
              <w:spacing w:before="0" w:after="0"/>
              <w:rPr>
                <w:rFonts w:cs="Arial"/>
                <w:b w:val="0"/>
                <w:bCs/>
                <w:sz w:val="18"/>
                <w:szCs w:val="18"/>
              </w:rPr>
            </w:pPr>
          </w:p>
        </w:tc>
        <w:tc>
          <w:tcPr>
            <w:tcW w:w="1278" w:type="dxa"/>
          </w:tcPr>
          <w:p w14:paraId="6599BF60" w14:textId="77777777" w:rsidR="003E4D8C" w:rsidRPr="00A1115A" w:rsidRDefault="003E4D8C" w:rsidP="005478AF">
            <w:pPr>
              <w:pStyle w:val="TAC"/>
              <w:rPr>
                <w:rFonts w:cs="Arial"/>
                <w:b/>
              </w:rPr>
            </w:pPr>
            <w:r w:rsidRPr="00A1115A">
              <w:rPr>
                <w:rFonts w:cs="Arial"/>
              </w:rPr>
              <w:t>≤</w:t>
            </w:r>
            <w:r w:rsidRPr="00A1115A">
              <w:t xml:space="preserve"> 4.5</w:t>
            </w:r>
          </w:p>
        </w:tc>
        <w:tc>
          <w:tcPr>
            <w:tcW w:w="1278" w:type="dxa"/>
          </w:tcPr>
          <w:p w14:paraId="564FB4B1"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4466E2F6" w14:textId="77777777" w:rsidTr="005478AF">
        <w:trPr>
          <w:trHeight w:val="187"/>
          <w:jc w:val="center"/>
        </w:trPr>
        <w:tc>
          <w:tcPr>
            <w:tcW w:w="1574" w:type="dxa"/>
            <w:tcBorders>
              <w:top w:val="nil"/>
              <w:bottom w:val="nil"/>
            </w:tcBorders>
            <w:shd w:val="clear" w:color="auto" w:fill="auto"/>
          </w:tcPr>
          <w:p w14:paraId="3CCFDFF2" w14:textId="77777777" w:rsidR="003E4D8C" w:rsidRPr="00A1115A" w:rsidRDefault="003E4D8C" w:rsidP="005478AF">
            <w:pPr>
              <w:pStyle w:val="FL"/>
              <w:spacing w:before="0" w:after="0"/>
              <w:rPr>
                <w:b w:val="0"/>
                <w:bCs/>
                <w:sz w:val="18"/>
                <w:szCs w:val="18"/>
              </w:rPr>
            </w:pPr>
          </w:p>
        </w:tc>
        <w:tc>
          <w:tcPr>
            <w:tcW w:w="1498" w:type="dxa"/>
          </w:tcPr>
          <w:p w14:paraId="0DCF0AF4" w14:textId="77777777" w:rsidR="003E4D8C" w:rsidRPr="00A1115A" w:rsidRDefault="003E4D8C" w:rsidP="005478A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AE3E36B" w14:textId="77777777" w:rsidR="003E4D8C" w:rsidRPr="00A1115A" w:rsidRDefault="003E4D8C" w:rsidP="005478AF">
            <w:pPr>
              <w:pStyle w:val="FL"/>
              <w:spacing w:before="0" w:after="0"/>
              <w:rPr>
                <w:rFonts w:cs="Arial"/>
                <w:b w:val="0"/>
                <w:bCs/>
                <w:sz w:val="18"/>
                <w:szCs w:val="18"/>
              </w:rPr>
            </w:pPr>
          </w:p>
        </w:tc>
        <w:tc>
          <w:tcPr>
            <w:tcW w:w="1278" w:type="dxa"/>
          </w:tcPr>
          <w:p w14:paraId="73986339" w14:textId="77777777" w:rsidR="003E4D8C" w:rsidRPr="00A1115A" w:rsidRDefault="003E4D8C" w:rsidP="005478AF">
            <w:pPr>
              <w:pStyle w:val="TAC"/>
              <w:rPr>
                <w:rFonts w:cs="Arial"/>
                <w:b/>
              </w:rPr>
            </w:pPr>
            <w:r w:rsidRPr="00A1115A">
              <w:rPr>
                <w:rFonts w:cs="Arial"/>
              </w:rPr>
              <w:t>≤</w:t>
            </w:r>
            <w:r w:rsidRPr="00A1115A">
              <w:t xml:space="preserve"> 4.5</w:t>
            </w:r>
          </w:p>
        </w:tc>
        <w:tc>
          <w:tcPr>
            <w:tcW w:w="1278" w:type="dxa"/>
          </w:tcPr>
          <w:p w14:paraId="38237C5E"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77FD805C" w14:textId="77777777" w:rsidTr="005478AF">
        <w:trPr>
          <w:trHeight w:val="187"/>
          <w:jc w:val="center"/>
        </w:trPr>
        <w:tc>
          <w:tcPr>
            <w:tcW w:w="1574" w:type="dxa"/>
            <w:tcBorders>
              <w:top w:val="nil"/>
              <w:bottom w:val="nil"/>
            </w:tcBorders>
            <w:shd w:val="clear" w:color="auto" w:fill="auto"/>
          </w:tcPr>
          <w:p w14:paraId="3A1DD5C7" w14:textId="77777777" w:rsidR="003E4D8C" w:rsidRPr="00A1115A" w:rsidRDefault="003E4D8C" w:rsidP="005478AF">
            <w:pPr>
              <w:pStyle w:val="FL"/>
              <w:spacing w:before="0" w:after="0"/>
              <w:rPr>
                <w:b w:val="0"/>
                <w:bCs/>
                <w:sz w:val="18"/>
                <w:szCs w:val="18"/>
              </w:rPr>
            </w:pPr>
          </w:p>
        </w:tc>
        <w:tc>
          <w:tcPr>
            <w:tcW w:w="1498" w:type="dxa"/>
          </w:tcPr>
          <w:p w14:paraId="259F080A" w14:textId="77777777" w:rsidR="003E4D8C" w:rsidRPr="00A1115A" w:rsidRDefault="003E4D8C" w:rsidP="005478A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61042BD1" w14:textId="77777777" w:rsidR="003E4D8C" w:rsidRPr="00A1115A" w:rsidRDefault="003E4D8C" w:rsidP="005478AF">
            <w:pPr>
              <w:pStyle w:val="FL"/>
              <w:spacing w:before="0" w:after="0"/>
              <w:rPr>
                <w:rFonts w:cs="Arial"/>
                <w:b w:val="0"/>
                <w:bCs/>
                <w:sz w:val="18"/>
                <w:szCs w:val="18"/>
              </w:rPr>
            </w:pPr>
          </w:p>
        </w:tc>
        <w:tc>
          <w:tcPr>
            <w:tcW w:w="1278" w:type="dxa"/>
          </w:tcPr>
          <w:p w14:paraId="7811D600" w14:textId="77777777" w:rsidR="003E4D8C" w:rsidRPr="00A1115A" w:rsidRDefault="003E4D8C" w:rsidP="005478AF">
            <w:pPr>
              <w:pStyle w:val="TAC"/>
              <w:rPr>
                <w:rFonts w:cs="Arial"/>
                <w:b/>
              </w:rPr>
            </w:pPr>
            <w:r w:rsidRPr="00A1115A">
              <w:rPr>
                <w:rFonts w:cs="Arial"/>
              </w:rPr>
              <w:t>≤</w:t>
            </w:r>
            <w:r w:rsidRPr="00A1115A">
              <w:t xml:space="preserve"> 5.5</w:t>
            </w:r>
          </w:p>
        </w:tc>
        <w:tc>
          <w:tcPr>
            <w:tcW w:w="1278" w:type="dxa"/>
          </w:tcPr>
          <w:p w14:paraId="5F4BBF79" w14:textId="77777777" w:rsidR="003E4D8C" w:rsidRPr="00A1115A" w:rsidRDefault="003E4D8C" w:rsidP="005478AF">
            <w:pPr>
              <w:pStyle w:val="TAC"/>
              <w:rPr>
                <w:rFonts w:cs="Arial"/>
                <w:b/>
              </w:rPr>
            </w:pPr>
            <w:r w:rsidRPr="00A1115A">
              <w:rPr>
                <w:rFonts w:cs="Arial"/>
              </w:rPr>
              <w:t>≤</w:t>
            </w:r>
            <w:r w:rsidRPr="00A1115A">
              <w:t xml:space="preserve"> 6.0</w:t>
            </w:r>
          </w:p>
        </w:tc>
      </w:tr>
      <w:tr w:rsidR="003E4D8C" w:rsidRPr="00A1115A" w14:paraId="0224FE1B" w14:textId="77777777" w:rsidTr="005478AF">
        <w:trPr>
          <w:trHeight w:val="187"/>
          <w:jc w:val="center"/>
        </w:trPr>
        <w:tc>
          <w:tcPr>
            <w:tcW w:w="1574" w:type="dxa"/>
            <w:tcBorders>
              <w:top w:val="nil"/>
            </w:tcBorders>
            <w:shd w:val="clear" w:color="auto" w:fill="auto"/>
          </w:tcPr>
          <w:p w14:paraId="53324FD8" w14:textId="77777777" w:rsidR="003E4D8C" w:rsidRPr="00A1115A" w:rsidRDefault="003E4D8C" w:rsidP="005478AF">
            <w:pPr>
              <w:pStyle w:val="FL"/>
              <w:spacing w:before="0" w:after="0"/>
              <w:rPr>
                <w:b w:val="0"/>
                <w:bCs/>
                <w:sz w:val="18"/>
                <w:szCs w:val="18"/>
              </w:rPr>
            </w:pPr>
          </w:p>
        </w:tc>
        <w:tc>
          <w:tcPr>
            <w:tcW w:w="1498" w:type="dxa"/>
          </w:tcPr>
          <w:p w14:paraId="4C2DE636" w14:textId="77777777" w:rsidR="003E4D8C" w:rsidRPr="00A1115A" w:rsidRDefault="003E4D8C" w:rsidP="005478A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17E5902B" w14:textId="77777777" w:rsidR="003E4D8C" w:rsidRPr="00A1115A" w:rsidRDefault="003E4D8C" w:rsidP="005478AF">
            <w:pPr>
              <w:pStyle w:val="FL"/>
              <w:spacing w:before="0" w:after="0"/>
              <w:rPr>
                <w:rFonts w:cs="Arial"/>
                <w:b w:val="0"/>
                <w:bCs/>
                <w:sz w:val="18"/>
                <w:szCs w:val="18"/>
              </w:rPr>
            </w:pPr>
          </w:p>
        </w:tc>
        <w:tc>
          <w:tcPr>
            <w:tcW w:w="1278" w:type="dxa"/>
          </w:tcPr>
          <w:p w14:paraId="5CD88056" w14:textId="77777777" w:rsidR="003E4D8C" w:rsidRPr="00A1115A" w:rsidRDefault="003E4D8C" w:rsidP="005478AF">
            <w:pPr>
              <w:pStyle w:val="TAC"/>
              <w:rPr>
                <w:rFonts w:cs="Arial"/>
                <w:b/>
              </w:rPr>
            </w:pPr>
            <w:r w:rsidRPr="00A1115A">
              <w:rPr>
                <w:rFonts w:cs="Arial"/>
              </w:rPr>
              <w:t>≤</w:t>
            </w:r>
            <w:r w:rsidRPr="00A1115A">
              <w:t xml:space="preserve"> 7.0</w:t>
            </w:r>
          </w:p>
        </w:tc>
        <w:tc>
          <w:tcPr>
            <w:tcW w:w="1278" w:type="dxa"/>
          </w:tcPr>
          <w:p w14:paraId="78C03E5A" w14:textId="77777777" w:rsidR="003E4D8C" w:rsidRPr="00A1115A" w:rsidRDefault="003E4D8C" w:rsidP="005478AF">
            <w:pPr>
              <w:pStyle w:val="TAC"/>
              <w:rPr>
                <w:rFonts w:cs="Arial"/>
                <w:b/>
              </w:rPr>
            </w:pPr>
            <w:r w:rsidRPr="00A1115A">
              <w:rPr>
                <w:rFonts w:cs="Arial"/>
              </w:rPr>
              <w:t>≤</w:t>
            </w:r>
            <w:r w:rsidRPr="00A1115A">
              <w:t xml:space="preserve"> 7.0</w:t>
            </w:r>
          </w:p>
        </w:tc>
      </w:tr>
      <w:tr w:rsidR="003E4D8C" w:rsidRPr="00A1115A" w14:paraId="02FF275C" w14:textId="77777777" w:rsidTr="005478AF">
        <w:trPr>
          <w:trHeight w:val="187"/>
          <w:jc w:val="center"/>
        </w:trPr>
        <w:tc>
          <w:tcPr>
            <w:tcW w:w="6906" w:type="dxa"/>
            <w:gridSpan w:val="5"/>
          </w:tcPr>
          <w:p w14:paraId="60350B94" w14:textId="77777777" w:rsidR="003E4D8C" w:rsidRPr="00A1115A" w:rsidRDefault="003E4D8C" w:rsidP="005478A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E0A0854" w14:textId="77777777" w:rsidR="003E4D8C" w:rsidRPr="00A1115A" w:rsidRDefault="003E4D8C" w:rsidP="005478AF">
            <w:pPr>
              <w:pStyle w:val="TAN"/>
            </w:pPr>
            <w:r w:rsidRPr="00A1115A">
              <w:t>NOTE 2:</w:t>
            </w:r>
            <w:r w:rsidRPr="00A1115A">
              <w:tab/>
              <w:t>Applicable for all valid channels and bandwidths other than those enumerated in NOTE 3.</w:t>
            </w:r>
          </w:p>
          <w:p w14:paraId="11EE6E03" w14:textId="77777777" w:rsidR="003E4D8C" w:rsidRPr="00A1115A" w:rsidRDefault="003E4D8C" w:rsidP="005478AF">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1195A5BA" w14:textId="77777777" w:rsidR="003E4D8C" w:rsidRPr="00A1115A" w:rsidRDefault="003E4D8C" w:rsidP="003E4D8C"/>
    <w:p w14:paraId="0701F075" w14:textId="697B115F" w:rsidR="003E4D8C" w:rsidRPr="00A1115A" w:rsidRDefault="003E4D8C" w:rsidP="003E4D8C">
      <w:pPr>
        <w:pStyle w:val="40"/>
        <w:rPr>
          <w:ins w:id="125" w:author="장재혁/책임연구원/MC RF신기술Task(jh1.jang@lge.com)" w:date="2022-02-14T15:46:00Z"/>
        </w:rPr>
      </w:pPr>
      <w:ins w:id="126" w:author="장재혁/책임연구원/MC RF신기술Task(jh1.jang@lge.com)" w:date="2022-02-14T15:46:00Z">
        <w:r>
          <w:t>6.2F.3.</w:t>
        </w:r>
      </w:ins>
      <w:ins w:id="127" w:author="장재혁/책임연구원/MC RF신기술Task(jh1.jang@lge.com)" w:date="2022-02-14T19:17:00Z">
        <w:r w:rsidR="005262A9">
          <w:t>8</w:t>
        </w:r>
      </w:ins>
      <w:ins w:id="128" w:author="장재혁/책임연구원/MC RF신기술Task(jh1.jang@lge.com)" w:date="2022-02-14T15:46:00Z">
        <w:r>
          <w:tab/>
        </w:r>
        <w:proofErr w:type="gramStart"/>
        <w:r>
          <w:t>A-</w:t>
        </w:r>
        <w:proofErr w:type="gramEnd"/>
        <w:r>
          <w:t xml:space="preserve">MPR for </w:t>
        </w:r>
      </w:ins>
      <w:ins w:id="129" w:author="장재혁/책임연구원/MC RF신기술Task(jh1.jang@lge.com)" w:date="2022-02-14T19:17:00Z">
        <w:r w:rsidR="005262A9">
          <w:t>[</w:t>
        </w:r>
      </w:ins>
      <w:ins w:id="130" w:author="장재혁/책임연구원/MC RF신기술Task(jh1.jang@lge.com)" w:date="2022-02-14T15:46:00Z">
        <w:r>
          <w:t>NS_</w:t>
        </w:r>
      </w:ins>
      <w:ins w:id="131" w:author="장재혁/책임연구원/MC RF신기술Task(jh1.jang@lge.com)" w:date="2022-02-14T19:17:00Z">
        <w:r w:rsidR="005262A9">
          <w:t>57]</w:t>
        </w:r>
      </w:ins>
    </w:p>
    <w:p w14:paraId="014C8366" w14:textId="50F3BED5" w:rsidR="003E4D8C" w:rsidRDefault="003E4D8C" w:rsidP="003E4D8C">
      <w:pPr>
        <w:rPr>
          <w:ins w:id="132" w:author="장재혁/책임연구원/MC RF신기술Task(jh1.jang@lge.com)" w:date="2022-02-14T16:01:00Z"/>
        </w:rPr>
      </w:pPr>
      <w:ins w:id="133" w:author="장재혁/책임연구원/MC RF신기술Task(jh1.jang@lge.com)" w:date="2022-02-14T16:00:00Z">
        <w:r>
          <w:t>When "</w:t>
        </w:r>
      </w:ins>
      <w:ins w:id="134" w:author="장재혁/책임연구원/MC RF신기술Task(jh1.jang@lge.com)" w:date="2022-02-14T19:18:00Z">
        <w:r w:rsidR="005262A9">
          <w:t>[</w:t>
        </w:r>
      </w:ins>
      <w:ins w:id="135" w:author="장재혁/책임연구원/MC RF신기술Task(jh1.jang@lge.com)" w:date="2022-02-14T16:00:00Z">
        <w:r>
          <w:t>NS_</w:t>
        </w:r>
      </w:ins>
      <w:ins w:id="136" w:author="장재혁/책임연구원/MC RF신기술Task(jh1.jang@lge.com)" w:date="2022-02-14T19:18:00Z">
        <w:r w:rsidR="005262A9">
          <w:t>57]</w:t>
        </w:r>
      </w:ins>
      <w:ins w:id="137" w:author="장재혁/책임연구원/MC RF신기술Task(jh1.jang@lge.com)" w:date="2022-02-14T16:00:00Z">
        <w:r w:rsidRPr="00A1115A">
          <w:t>" is indicated in the cell, the A-MP</w:t>
        </w:r>
        <w:r>
          <w:t>R is specified in Table 6.2F.3.</w:t>
        </w:r>
      </w:ins>
      <w:ins w:id="138" w:author="장재혁/책임연구원/MC RF신기술Task(jh1.jang@lge.com)" w:date="2022-02-14T19:18:00Z">
        <w:r w:rsidR="005262A9">
          <w:t>8</w:t>
        </w:r>
      </w:ins>
      <w:ins w:id="139" w:author="장재혁/책임연구원/MC RF신기술Task(jh1.jang@lge.com)" w:date="2022-02-14T16:00:00Z">
        <w:r>
          <w:t>-</w:t>
        </w:r>
      </w:ins>
      <w:ins w:id="140" w:author="장재혁/책임연구원/MC RF신기술Task(jh1.jang@lge.com)" w:date="2022-02-14T19:18:00Z">
        <w:r w:rsidR="005262A9">
          <w:t>1</w:t>
        </w:r>
      </w:ins>
      <w:ins w:id="141" w:author="장재혁/책임연구원/MC RF신기술Task(jh1.jang@lge.com)" w:date="2022-02-14T16:00:00Z">
        <w:r w:rsidRPr="00A1115A">
          <w:t>.</w:t>
        </w:r>
      </w:ins>
    </w:p>
    <w:p w14:paraId="4F430A11" w14:textId="14115550" w:rsidR="003E4D8C" w:rsidRDefault="003E4D8C" w:rsidP="003E4D8C">
      <w:pPr>
        <w:jc w:val="center"/>
        <w:rPr>
          <w:ins w:id="142" w:author="장재혁/책임연구원/MC RF신기술Task(jh1.jang@lge.com)" w:date="2022-02-14T16:03:00Z"/>
        </w:rPr>
      </w:pPr>
      <w:ins w:id="143" w:author="장재혁/책임연구원/MC RF신기술Task(jh1.jang@lge.com)" w:date="2022-02-14T16:01:00Z">
        <w:r>
          <w:t>Table 6.2F.3.</w:t>
        </w:r>
      </w:ins>
      <w:ins w:id="144" w:author="장재혁/책임연구원/MC RF신기술Task(jh1.jang@lge.com)" w:date="2022-02-14T19:18:00Z">
        <w:r w:rsidR="005262A9">
          <w:t>8</w:t>
        </w:r>
      </w:ins>
      <w:ins w:id="145" w:author="장재혁/책임연구원/MC RF신기술Task(jh1.jang@lge.com)" w:date="2022-02-14T16:01:00Z">
        <w:r>
          <w:t>-</w:t>
        </w:r>
      </w:ins>
      <w:ins w:id="146" w:author="장재혁/책임연구원/MC RF신기술Task(jh1.jang@lge.com)" w:date="2022-02-14T19:18:00Z">
        <w:r w:rsidR="005262A9">
          <w:t>1</w:t>
        </w:r>
      </w:ins>
      <w:ins w:id="147" w:author="장재혁/책임연구원/MC RF신기술Task(jh1.jang@lge.com)" w:date="2022-02-14T16:01:00Z">
        <w:r>
          <w:t>:</w:t>
        </w:r>
      </w:ins>
      <w:ins w:id="148" w:author="장재혁/책임연구원/MC RF신기술Task(jh1.jang@lge.com)" w:date="2022-02-14T16:02:00Z">
        <w:r w:rsidRPr="003E4D8C">
          <w:t xml:space="preserve"> </w:t>
        </w:r>
        <w:r>
          <w:t xml:space="preserve">A-MPR for </w:t>
        </w:r>
      </w:ins>
      <w:ins w:id="149" w:author="장재혁/책임연구원/MC RF신기술Task(jh1.jang@lge.com)" w:date="2022-02-14T19:19:00Z">
        <w:r w:rsidR="005262A9">
          <w:t>[</w:t>
        </w:r>
      </w:ins>
      <w:ins w:id="150" w:author="장재혁/책임연구원/MC RF신기술Task(jh1.jang@lge.com)" w:date="2022-02-14T16:02:00Z">
        <w:r>
          <w:t>NS_</w:t>
        </w:r>
      </w:ins>
      <w:ins w:id="151" w:author="장재혁/책임연구원/MC RF신기술Task(jh1.jang@lge.com)" w:date="2022-02-14T19:19:00Z">
        <w:r w:rsidR="005262A9">
          <w:t>57]</w:t>
        </w:r>
      </w:ins>
      <w:ins w:id="152" w:author="장재혁/책임연구원/MC RF신기술Task(jh1.jang@lge.com)" w:date="2022-02-14T16:02:00Z">
        <w:r w:rsidRPr="00A1115A">
          <w:t xml:space="preserve"> power class 5</w:t>
        </w:r>
      </w:ins>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E4D8C" w:rsidRPr="00A1115A" w14:paraId="115ED1E4" w14:textId="77777777" w:rsidTr="005478AF">
        <w:trPr>
          <w:trHeight w:val="237"/>
          <w:jc w:val="center"/>
          <w:ins w:id="153" w:author="장재혁/책임연구원/MC RF신기술Task(jh1.jang@lge.com)" w:date="2022-02-14T16:03:00Z"/>
        </w:trPr>
        <w:tc>
          <w:tcPr>
            <w:tcW w:w="1215" w:type="dxa"/>
            <w:vMerge w:val="restart"/>
            <w:shd w:val="clear" w:color="auto" w:fill="auto"/>
          </w:tcPr>
          <w:p w14:paraId="63D9DF94" w14:textId="77777777" w:rsidR="003E4D8C" w:rsidRPr="00A1115A" w:rsidRDefault="003E4D8C" w:rsidP="005478AF">
            <w:pPr>
              <w:pStyle w:val="FL"/>
              <w:spacing w:before="0" w:after="0"/>
              <w:rPr>
                <w:ins w:id="154" w:author="장재혁/책임연구원/MC RF신기술Task(jh1.jang@lge.com)" w:date="2022-02-14T16:03:00Z"/>
                <w:sz w:val="18"/>
                <w:szCs w:val="18"/>
              </w:rPr>
            </w:pPr>
            <w:ins w:id="155" w:author="장재혁/책임연구원/MC RF신기술Task(jh1.jang@lge.com)" w:date="2022-02-14T16:03:00Z">
              <w:r w:rsidRPr="00A1115A">
                <w:rPr>
                  <w:sz w:val="18"/>
                  <w:szCs w:val="18"/>
                </w:rPr>
                <w:lastRenderedPageBreak/>
                <w:t>Pre-coding</w:t>
              </w:r>
            </w:ins>
          </w:p>
        </w:tc>
        <w:tc>
          <w:tcPr>
            <w:tcW w:w="1348" w:type="dxa"/>
            <w:vMerge w:val="restart"/>
            <w:shd w:val="clear" w:color="auto" w:fill="auto"/>
          </w:tcPr>
          <w:p w14:paraId="38630E80" w14:textId="77777777" w:rsidR="003E4D8C" w:rsidRPr="00A1115A" w:rsidRDefault="003E4D8C" w:rsidP="005478AF">
            <w:pPr>
              <w:pStyle w:val="FL"/>
              <w:spacing w:before="0" w:after="0"/>
              <w:rPr>
                <w:ins w:id="156" w:author="장재혁/책임연구원/MC RF신기술Task(jh1.jang@lge.com)" w:date="2022-02-14T16:03:00Z"/>
                <w:sz w:val="18"/>
                <w:szCs w:val="18"/>
              </w:rPr>
            </w:pPr>
            <w:ins w:id="157" w:author="장재혁/책임연구원/MC RF신기술Task(jh1.jang@lge.com)" w:date="2022-02-14T16:03:00Z">
              <w:r w:rsidRPr="00A1115A">
                <w:rPr>
                  <w:sz w:val="18"/>
                  <w:szCs w:val="18"/>
                </w:rPr>
                <w:t>Modulation</w:t>
              </w:r>
            </w:ins>
          </w:p>
        </w:tc>
        <w:tc>
          <w:tcPr>
            <w:tcW w:w="7058" w:type="dxa"/>
            <w:gridSpan w:val="8"/>
          </w:tcPr>
          <w:p w14:paraId="4B302741" w14:textId="77777777" w:rsidR="003E4D8C" w:rsidRPr="00A1115A" w:rsidRDefault="003E4D8C" w:rsidP="005478AF">
            <w:pPr>
              <w:pStyle w:val="FL"/>
              <w:spacing w:before="0" w:after="0"/>
              <w:rPr>
                <w:ins w:id="158" w:author="장재혁/책임연구원/MC RF신기술Task(jh1.jang@lge.com)" w:date="2022-02-14T16:03:00Z"/>
                <w:sz w:val="18"/>
                <w:szCs w:val="18"/>
              </w:rPr>
            </w:pPr>
            <w:ins w:id="159" w:author="장재혁/책임연구원/MC RF신기술Task(jh1.jang@lge.com)" w:date="2022-02-14T16:03:00Z">
              <w:r w:rsidRPr="00A1115A">
                <w:rPr>
                  <w:sz w:val="18"/>
                  <w:szCs w:val="18"/>
                </w:rPr>
                <w:t>Channel bandwidth (Sub-band allocation) / RB Allocation</w:t>
              </w:r>
            </w:ins>
          </w:p>
        </w:tc>
      </w:tr>
      <w:tr w:rsidR="003E4D8C" w:rsidRPr="00A1115A" w14:paraId="3FF5EA73" w14:textId="77777777" w:rsidTr="005478AF">
        <w:trPr>
          <w:trHeight w:val="237"/>
          <w:jc w:val="center"/>
          <w:ins w:id="160" w:author="장재혁/책임연구원/MC RF신기술Task(jh1.jang@lge.com)" w:date="2022-02-14T16:03:00Z"/>
        </w:trPr>
        <w:tc>
          <w:tcPr>
            <w:tcW w:w="1215" w:type="dxa"/>
            <w:vMerge/>
            <w:shd w:val="clear" w:color="auto" w:fill="auto"/>
          </w:tcPr>
          <w:p w14:paraId="7DA6D32B" w14:textId="77777777" w:rsidR="003E4D8C" w:rsidRPr="00A1115A" w:rsidRDefault="003E4D8C" w:rsidP="005478AF">
            <w:pPr>
              <w:pStyle w:val="FL"/>
              <w:spacing w:before="0" w:after="0"/>
              <w:rPr>
                <w:ins w:id="161" w:author="장재혁/책임연구원/MC RF신기술Task(jh1.jang@lge.com)" w:date="2022-02-14T16:03:00Z"/>
                <w:sz w:val="18"/>
                <w:szCs w:val="18"/>
              </w:rPr>
            </w:pPr>
          </w:p>
        </w:tc>
        <w:tc>
          <w:tcPr>
            <w:tcW w:w="1348" w:type="dxa"/>
            <w:vMerge/>
            <w:shd w:val="clear" w:color="auto" w:fill="auto"/>
          </w:tcPr>
          <w:p w14:paraId="0400136F" w14:textId="77777777" w:rsidR="003E4D8C" w:rsidRPr="00A1115A" w:rsidRDefault="003E4D8C" w:rsidP="005478AF">
            <w:pPr>
              <w:pStyle w:val="FL"/>
              <w:spacing w:before="0" w:after="0"/>
              <w:rPr>
                <w:ins w:id="162" w:author="장재혁/책임연구원/MC RF신기술Task(jh1.jang@lge.com)" w:date="2022-02-14T16:03:00Z"/>
                <w:sz w:val="18"/>
                <w:szCs w:val="18"/>
              </w:rPr>
            </w:pPr>
          </w:p>
        </w:tc>
        <w:tc>
          <w:tcPr>
            <w:tcW w:w="1970" w:type="dxa"/>
            <w:gridSpan w:val="2"/>
          </w:tcPr>
          <w:p w14:paraId="11F631B7" w14:textId="77777777" w:rsidR="003E4D8C" w:rsidRPr="00A1115A" w:rsidRDefault="003E4D8C" w:rsidP="005478AF">
            <w:pPr>
              <w:pStyle w:val="FL"/>
              <w:spacing w:before="0" w:after="0"/>
              <w:rPr>
                <w:ins w:id="163" w:author="장재혁/책임연구원/MC RF신기술Task(jh1.jang@lge.com)" w:date="2022-02-14T16:03:00Z"/>
                <w:sz w:val="18"/>
                <w:szCs w:val="18"/>
              </w:rPr>
            </w:pPr>
            <w:ins w:id="164" w:author="장재혁/책임연구원/MC RF신기술Task(jh1.jang@lge.com)" w:date="2022-02-14T16:03:00Z">
              <w:r w:rsidRPr="00A1115A">
                <w:rPr>
                  <w:sz w:val="18"/>
                  <w:szCs w:val="18"/>
                </w:rPr>
                <w:t>20 MHz</w:t>
              </w:r>
            </w:ins>
          </w:p>
        </w:tc>
        <w:tc>
          <w:tcPr>
            <w:tcW w:w="1760" w:type="dxa"/>
            <w:gridSpan w:val="2"/>
          </w:tcPr>
          <w:p w14:paraId="2CDDE949" w14:textId="77777777" w:rsidR="003E4D8C" w:rsidRPr="00A1115A" w:rsidRDefault="003E4D8C" w:rsidP="005478AF">
            <w:pPr>
              <w:pStyle w:val="FL"/>
              <w:spacing w:before="0" w:after="0"/>
              <w:rPr>
                <w:ins w:id="165" w:author="장재혁/책임연구원/MC RF신기술Task(jh1.jang@lge.com)" w:date="2022-02-14T16:03:00Z"/>
                <w:sz w:val="18"/>
                <w:szCs w:val="18"/>
              </w:rPr>
            </w:pPr>
            <w:ins w:id="166" w:author="장재혁/책임연구원/MC RF신기술Task(jh1.jang@lge.com)" w:date="2022-02-14T16:03:00Z">
              <w:r w:rsidRPr="00A1115A">
                <w:rPr>
                  <w:sz w:val="18"/>
                  <w:szCs w:val="18"/>
                </w:rPr>
                <w:t>40 MHz</w:t>
              </w:r>
            </w:ins>
          </w:p>
        </w:tc>
        <w:tc>
          <w:tcPr>
            <w:tcW w:w="1760" w:type="dxa"/>
            <w:gridSpan w:val="2"/>
          </w:tcPr>
          <w:p w14:paraId="584B6B03" w14:textId="77777777" w:rsidR="003E4D8C" w:rsidRPr="00A1115A" w:rsidRDefault="003E4D8C" w:rsidP="005478AF">
            <w:pPr>
              <w:pStyle w:val="FL"/>
              <w:spacing w:before="0" w:after="0"/>
              <w:rPr>
                <w:ins w:id="167" w:author="장재혁/책임연구원/MC RF신기술Task(jh1.jang@lge.com)" w:date="2022-02-14T16:03:00Z"/>
                <w:sz w:val="18"/>
                <w:szCs w:val="18"/>
              </w:rPr>
            </w:pPr>
            <w:ins w:id="168" w:author="장재혁/책임연구원/MC RF신기술Task(jh1.jang@lge.com)" w:date="2022-02-14T16:03:00Z">
              <w:r w:rsidRPr="00A1115A">
                <w:rPr>
                  <w:sz w:val="18"/>
                  <w:szCs w:val="18"/>
                </w:rPr>
                <w:t>60 MHz</w:t>
              </w:r>
            </w:ins>
          </w:p>
        </w:tc>
        <w:tc>
          <w:tcPr>
            <w:tcW w:w="1568" w:type="dxa"/>
            <w:gridSpan w:val="2"/>
          </w:tcPr>
          <w:p w14:paraId="60553598" w14:textId="77777777" w:rsidR="003E4D8C" w:rsidRPr="00A1115A" w:rsidRDefault="003E4D8C" w:rsidP="005478AF">
            <w:pPr>
              <w:pStyle w:val="FL"/>
              <w:spacing w:before="0" w:after="0"/>
              <w:rPr>
                <w:ins w:id="169" w:author="장재혁/책임연구원/MC RF신기술Task(jh1.jang@lge.com)" w:date="2022-02-14T16:03:00Z"/>
                <w:sz w:val="18"/>
                <w:szCs w:val="18"/>
              </w:rPr>
            </w:pPr>
            <w:ins w:id="170" w:author="장재혁/책임연구원/MC RF신기술Task(jh1.jang@lge.com)" w:date="2022-02-14T16:03:00Z">
              <w:r w:rsidRPr="00A1115A">
                <w:rPr>
                  <w:sz w:val="18"/>
                  <w:szCs w:val="18"/>
                </w:rPr>
                <w:t>80 MHz</w:t>
              </w:r>
            </w:ins>
          </w:p>
        </w:tc>
      </w:tr>
      <w:tr w:rsidR="003E4D8C" w:rsidRPr="00A1115A" w14:paraId="6908400D" w14:textId="77777777" w:rsidTr="005478AF">
        <w:trPr>
          <w:trHeight w:val="237"/>
          <w:jc w:val="center"/>
          <w:ins w:id="171" w:author="장재혁/책임연구원/MC RF신기술Task(jh1.jang@lge.com)" w:date="2022-02-14T16:03:00Z"/>
        </w:trPr>
        <w:tc>
          <w:tcPr>
            <w:tcW w:w="1215" w:type="dxa"/>
            <w:vMerge/>
            <w:tcBorders>
              <w:bottom w:val="single" w:sz="4" w:space="0" w:color="auto"/>
            </w:tcBorders>
            <w:shd w:val="clear" w:color="auto" w:fill="auto"/>
          </w:tcPr>
          <w:p w14:paraId="58301CA3" w14:textId="77777777" w:rsidR="003E4D8C" w:rsidRPr="00A1115A" w:rsidRDefault="003E4D8C" w:rsidP="005478AF">
            <w:pPr>
              <w:pStyle w:val="FL"/>
              <w:spacing w:before="0" w:after="0"/>
              <w:rPr>
                <w:ins w:id="172" w:author="장재혁/책임연구원/MC RF신기술Task(jh1.jang@lge.com)" w:date="2022-02-14T16:03:00Z"/>
                <w:sz w:val="18"/>
                <w:szCs w:val="18"/>
              </w:rPr>
            </w:pPr>
          </w:p>
        </w:tc>
        <w:tc>
          <w:tcPr>
            <w:tcW w:w="1348" w:type="dxa"/>
            <w:vMerge/>
            <w:shd w:val="clear" w:color="auto" w:fill="auto"/>
          </w:tcPr>
          <w:p w14:paraId="48C77168" w14:textId="77777777" w:rsidR="003E4D8C" w:rsidRPr="00A1115A" w:rsidRDefault="003E4D8C" w:rsidP="005478AF">
            <w:pPr>
              <w:pStyle w:val="FL"/>
              <w:spacing w:before="0" w:after="0"/>
              <w:rPr>
                <w:ins w:id="173" w:author="장재혁/책임연구원/MC RF신기술Task(jh1.jang@lge.com)" w:date="2022-02-14T16:03:00Z"/>
                <w:sz w:val="18"/>
                <w:szCs w:val="18"/>
              </w:rPr>
            </w:pPr>
          </w:p>
        </w:tc>
        <w:tc>
          <w:tcPr>
            <w:tcW w:w="931" w:type="dxa"/>
          </w:tcPr>
          <w:p w14:paraId="2656749B" w14:textId="77777777" w:rsidR="003E4D8C" w:rsidRPr="00A1115A" w:rsidRDefault="003E4D8C" w:rsidP="005478AF">
            <w:pPr>
              <w:pStyle w:val="FL"/>
              <w:spacing w:before="0" w:after="0"/>
              <w:rPr>
                <w:ins w:id="174" w:author="장재혁/책임연구원/MC RF신기술Task(jh1.jang@lge.com)" w:date="2022-02-14T16:03:00Z"/>
                <w:sz w:val="18"/>
                <w:szCs w:val="18"/>
              </w:rPr>
            </w:pPr>
            <w:ins w:id="175" w:author="장재혁/책임연구원/MC RF신기술Task(jh1.jang@lge.com)" w:date="2022-02-14T16:03:00Z">
              <w:r w:rsidRPr="00A1115A">
                <w:rPr>
                  <w:sz w:val="18"/>
                  <w:szCs w:val="18"/>
                </w:rPr>
                <w:t>Full (dB)</w:t>
              </w:r>
            </w:ins>
          </w:p>
        </w:tc>
        <w:tc>
          <w:tcPr>
            <w:tcW w:w="1039" w:type="dxa"/>
          </w:tcPr>
          <w:p w14:paraId="5DC41F45" w14:textId="77777777" w:rsidR="003E4D8C" w:rsidRPr="00A1115A" w:rsidRDefault="003E4D8C" w:rsidP="005478AF">
            <w:pPr>
              <w:pStyle w:val="FL"/>
              <w:spacing w:before="0" w:after="0"/>
              <w:rPr>
                <w:ins w:id="176" w:author="장재혁/책임연구원/MC RF신기술Task(jh1.jang@lge.com)" w:date="2022-02-14T16:03:00Z"/>
                <w:sz w:val="18"/>
                <w:szCs w:val="18"/>
              </w:rPr>
            </w:pPr>
            <w:ins w:id="177" w:author="장재혁/책임연구원/MC RF신기술Task(jh1.jang@lge.com)" w:date="2022-02-14T16:03:00Z">
              <w:r w:rsidRPr="00A1115A">
                <w:rPr>
                  <w:sz w:val="18"/>
                  <w:szCs w:val="18"/>
                </w:rPr>
                <w:t>Partial (dB)</w:t>
              </w:r>
            </w:ins>
          </w:p>
        </w:tc>
        <w:tc>
          <w:tcPr>
            <w:tcW w:w="854" w:type="dxa"/>
          </w:tcPr>
          <w:p w14:paraId="47F0866A" w14:textId="77777777" w:rsidR="003E4D8C" w:rsidRPr="00A1115A" w:rsidRDefault="003E4D8C" w:rsidP="005478AF">
            <w:pPr>
              <w:pStyle w:val="FL"/>
              <w:spacing w:before="0" w:after="0"/>
              <w:rPr>
                <w:ins w:id="178" w:author="장재혁/책임연구원/MC RF신기술Task(jh1.jang@lge.com)" w:date="2022-02-14T16:03:00Z"/>
                <w:sz w:val="18"/>
                <w:szCs w:val="18"/>
              </w:rPr>
            </w:pPr>
            <w:ins w:id="179" w:author="장재혁/책임연구원/MC RF신기술Task(jh1.jang@lge.com)" w:date="2022-02-14T16:03:00Z">
              <w:r w:rsidRPr="00A1115A">
                <w:rPr>
                  <w:sz w:val="18"/>
                  <w:szCs w:val="18"/>
                </w:rPr>
                <w:t>Full (dB)</w:t>
              </w:r>
            </w:ins>
          </w:p>
        </w:tc>
        <w:tc>
          <w:tcPr>
            <w:tcW w:w="906" w:type="dxa"/>
          </w:tcPr>
          <w:p w14:paraId="71615D02" w14:textId="77777777" w:rsidR="003E4D8C" w:rsidRPr="00A1115A" w:rsidRDefault="003E4D8C" w:rsidP="005478AF">
            <w:pPr>
              <w:pStyle w:val="FL"/>
              <w:spacing w:before="0" w:after="0"/>
              <w:rPr>
                <w:ins w:id="180" w:author="장재혁/책임연구원/MC RF신기술Task(jh1.jang@lge.com)" w:date="2022-02-14T16:03:00Z"/>
                <w:sz w:val="18"/>
                <w:szCs w:val="18"/>
              </w:rPr>
            </w:pPr>
            <w:ins w:id="181" w:author="장재혁/책임연구원/MC RF신기술Task(jh1.jang@lge.com)" w:date="2022-02-14T16:03:00Z">
              <w:r w:rsidRPr="00A1115A">
                <w:rPr>
                  <w:sz w:val="18"/>
                  <w:szCs w:val="18"/>
                </w:rPr>
                <w:t>Partial (dB)</w:t>
              </w:r>
            </w:ins>
          </w:p>
        </w:tc>
        <w:tc>
          <w:tcPr>
            <w:tcW w:w="854" w:type="dxa"/>
          </w:tcPr>
          <w:p w14:paraId="3F3A0106" w14:textId="77777777" w:rsidR="003E4D8C" w:rsidRPr="00A1115A" w:rsidRDefault="003E4D8C" w:rsidP="005478AF">
            <w:pPr>
              <w:pStyle w:val="FL"/>
              <w:spacing w:before="0" w:after="0"/>
              <w:rPr>
                <w:ins w:id="182" w:author="장재혁/책임연구원/MC RF신기술Task(jh1.jang@lge.com)" w:date="2022-02-14T16:03:00Z"/>
                <w:sz w:val="18"/>
                <w:szCs w:val="18"/>
              </w:rPr>
            </w:pPr>
            <w:ins w:id="183" w:author="장재혁/책임연구원/MC RF신기술Task(jh1.jang@lge.com)" w:date="2022-02-14T16:03:00Z">
              <w:r w:rsidRPr="00A1115A">
                <w:rPr>
                  <w:sz w:val="18"/>
                  <w:szCs w:val="18"/>
                </w:rPr>
                <w:t>Full (dB)</w:t>
              </w:r>
            </w:ins>
          </w:p>
        </w:tc>
        <w:tc>
          <w:tcPr>
            <w:tcW w:w="906" w:type="dxa"/>
          </w:tcPr>
          <w:p w14:paraId="2F462137" w14:textId="77777777" w:rsidR="003E4D8C" w:rsidRPr="00A1115A" w:rsidRDefault="003E4D8C" w:rsidP="005478AF">
            <w:pPr>
              <w:pStyle w:val="FL"/>
              <w:spacing w:before="0" w:after="0"/>
              <w:rPr>
                <w:ins w:id="184" w:author="장재혁/책임연구원/MC RF신기술Task(jh1.jang@lge.com)" w:date="2022-02-14T16:03:00Z"/>
                <w:sz w:val="18"/>
                <w:szCs w:val="18"/>
              </w:rPr>
            </w:pPr>
            <w:ins w:id="185" w:author="장재혁/책임연구원/MC RF신기술Task(jh1.jang@lge.com)" w:date="2022-02-14T16:03:00Z">
              <w:r w:rsidRPr="00A1115A">
                <w:rPr>
                  <w:sz w:val="18"/>
                  <w:szCs w:val="18"/>
                </w:rPr>
                <w:t>Partial (dB)</w:t>
              </w:r>
            </w:ins>
          </w:p>
        </w:tc>
        <w:tc>
          <w:tcPr>
            <w:tcW w:w="784" w:type="dxa"/>
          </w:tcPr>
          <w:p w14:paraId="3075133F" w14:textId="77777777" w:rsidR="003E4D8C" w:rsidRPr="00A1115A" w:rsidRDefault="003E4D8C" w:rsidP="005478AF">
            <w:pPr>
              <w:pStyle w:val="FL"/>
              <w:spacing w:before="0" w:after="0"/>
              <w:rPr>
                <w:ins w:id="186" w:author="장재혁/책임연구원/MC RF신기술Task(jh1.jang@lge.com)" w:date="2022-02-14T16:03:00Z"/>
                <w:sz w:val="18"/>
                <w:szCs w:val="18"/>
              </w:rPr>
            </w:pPr>
            <w:ins w:id="187" w:author="장재혁/책임연구원/MC RF신기술Task(jh1.jang@lge.com)" w:date="2022-02-14T16:03:00Z">
              <w:r w:rsidRPr="00A1115A">
                <w:rPr>
                  <w:sz w:val="18"/>
                  <w:szCs w:val="18"/>
                </w:rPr>
                <w:t>Full (dB)</w:t>
              </w:r>
            </w:ins>
          </w:p>
        </w:tc>
        <w:tc>
          <w:tcPr>
            <w:tcW w:w="784" w:type="dxa"/>
          </w:tcPr>
          <w:p w14:paraId="167030AE" w14:textId="77777777" w:rsidR="003E4D8C" w:rsidRPr="00A1115A" w:rsidRDefault="003E4D8C" w:rsidP="005478AF">
            <w:pPr>
              <w:pStyle w:val="FL"/>
              <w:spacing w:before="0" w:after="0"/>
              <w:rPr>
                <w:ins w:id="188" w:author="장재혁/책임연구원/MC RF신기술Task(jh1.jang@lge.com)" w:date="2022-02-14T16:03:00Z"/>
                <w:sz w:val="18"/>
                <w:szCs w:val="18"/>
              </w:rPr>
            </w:pPr>
            <w:ins w:id="189" w:author="장재혁/책임연구원/MC RF신기술Task(jh1.jang@lge.com)" w:date="2022-02-14T16:03:00Z">
              <w:r w:rsidRPr="00A1115A">
                <w:rPr>
                  <w:sz w:val="18"/>
                  <w:szCs w:val="18"/>
                </w:rPr>
                <w:t>Partial (dB)</w:t>
              </w:r>
            </w:ins>
          </w:p>
        </w:tc>
      </w:tr>
      <w:tr w:rsidR="003E4D8C" w:rsidRPr="00FE3205" w14:paraId="40A837F7" w14:textId="77777777" w:rsidTr="005478AF">
        <w:trPr>
          <w:trHeight w:val="138"/>
          <w:jc w:val="center"/>
          <w:ins w:id="190" w:author="장재혁/책임연구원/MC RF신기술Task(jh1.jang@lge.com)" w:date="2022-02-14T16:03:00Z"/>
        </w:trPr>
        <w:tc>
          <w:tcPr>
            <w:tcW w:w="1215" w:type="dxa"/>
            <w:vMerge w:val="restart"/>
            <w:shd w:val="clear" w:color="auto" w:fill="auto"/>
          </w:tcPr>
          <w:p w14:paraId="7C8E1F71" w14:textId="77777777" w:rsidR="003E4D8C" w:rsidRPr="00A1115A" w:rsidRDefault="003E4D8C" w:rsidP="005478AF">
            <w:pPr>
              <w:pStyle w:val="FL"/>
              <w:spacing w:before="0" w:after="0"/>
              <w:rPr>
                <w:ins w:id="191" w:author="장재혁/책임연구원/MC RF신기술Task(jh1.jang@lge.com)" w:date="2022-02-14T16:03:00Z"/>
                <w:b w:val="0"/>
                <w:bCs/>
                <w:sz w:val="18"/>
                <w:szCs w:val="18"/>
              </w:rPr>
            </w:pPr>
            <w:ins w:id="192" w:author="장재혁/책임연구원/MC RF신기술Task(jh1.jang@lge.com)" w:date="2022-02-14T16:03:00Z">
              <w:r w:rsidRPr="00A1115A">
                <w:rPr>
                  <w:b w:val="0"/>
                  <w:bCs/>
                  <w:sz w:val="18"/>
                  <w:szCs w:val="18"/>
                </w:rPr>
                <w:t>DFT-s-ODFM</w:t>
              </w:r>
            </w:ins>
          </w:p>
        </w:tc>
        <w:tc>
          <w:tcPr>
            <w:tcW w:w="1348" w:type="dxa"/>
          </w:tcPr>
          <w:p w14:paraId="73592164" w14:textId="77777777" w:rsidR="003E4D8C" w:rsidRPr="00A1115A" w:rsidRDefault="003E4D8C" w:rsidP="005478AF">
            <w:pPr>
              <w:pStyle w:val="FL"/>
              <w:spacing w:before="0" w:after="0"/>
              <w:rPr>
                <w:ins w:id="193" w:author="장재혁/책임연구원/MC RF신기술Task(jh1.jang@lge.com)" w:date="2022-02-14T16:03:00Z"/>
                <w:b w:val="0"/>
                <w:bCs/>
                <w:sz w:val="18"/>
                <w:szCs w:val="18"/>
              </w:rPr>
            </w:pPr>
            <w:ins w:id="194" w:author="장재혁/책임연구원/MC RF신기술Task(jh1.jang@lge.com)" w:date="2022-02-14T16:03:00Z">
              <w:r w:rsidRPr="00A1115A">
                <w:rPr>
                  <w:b w:val="0"/>
                  <w:bCs/>
                  <w:sz w:val="18"/>
                  <w:szCs w:val="18"/>
                </w:rPr>
                <w:t>QPSK</w:t>
              </w:r>
            </w:ins>
          </w:p>
        </w:tc>
        <w:tc>
          <w:tcPr>
            <w:tcW w:w="931" w:type="dxa"/>
            <w:vAlign w:val="center"/>
          </w:tcPr>
          <w:p w14:paraId="3D62F689" w14:textId="77777777" w:rsidR="003E4D8C" w:rsidRPr="00FE3205" w:rsidRDefault="003E4D8C" w:rsidP="005478AF">
            <w:pPr>
              <w:pStyle w:val="FL"/>
              <w:spacing w:before="0" w:after="0"/>
              <w:rPr>
                <w:ins w:id="195" w:author="장재혁/책임연구원/MC RF신기술Task(jh1.jang@lge.com)" w:date="2022-02-14T16:03:00Z"/>
                <w:b w:val="0"/>
                <w:bCs/>
                <w:sz w:val="18"/>
                <w:szCs w:val="18"/>
              </w:rPr>
            </w:pPr>
            <w:ins w:id="19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898AD54" w14:textId="77777777" w:rsidR="003E4D8C" w:rsidRPr="00FE3205" w:rsidRDefault="003E4D8C" w:rsidP="005478AF">
            <w:pPr>
              <w:pStyle w:val="FL"/>
              <w:spacing w:before="0" w:after="0"/>
              <w:rPr>
                <w:ins w:id="197" w:author="장재혁/책임연구원/MC RF신기술Task(jh1.jang@lge.com)" w:date="2022-02-14T16:03:00Z"/>
                <w:b w:val="0"/>
                <w:bCs/>
                <w:sz w:val="18"/>
                <w:szCs w:val="18"/>
              </w:rPr>
            </w:pPr>
            <w:ins w:id="19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343E34E6" w14:textId="77777777" w:rsidR="003E4D8C" w:rsidRPr="00FE3205" w:rsidRDefault="003E4D8C" w:rsidP="005478AF">
            <w:pPr>
              <w:pStyle w:val="FL"/>
              <w:spacing w:before="0" w:after="0"/>
              <w:rPr>
                <w:ins w:id="199" w:author="장재혁/책임연구원/MC RF신기술Task(jh1.jang@lge.com)" w:date="2022-02-14T16:03:00Z"/>
                <w:b w:val="0"/>
                <w:bCs/>
                <w:sz w:val="18"/>
                <w:szCs w:val="18"/>
              </w:rPr>
            </w:pPr>
            <w:ins w:id="20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51803D09" w14:textId="77777777" w:rsidR="003E4D8C" w:rsidRPr="00FE3205" w:rsidRDefault="003E4D8C" w:rsidP="005478AF">
            <w:pPr>
              <w:pStyle w:val="FL"/>
              <w:spacing w:before="0" w:after="0"/>
              <w:rPr>
                <w:ins w:id="201" w:author="장재혁/책임연구원/MC RF신기술Task(jh1.jang@lge.com)" w:date="2022-02-14T16:03:00Z"/>
                <w:b w:val="0"/>
                <w:bCs/>
                <w:sz w:val="18"/>
                <w:szCs w:val="18"/>
              </w:rPr>
            </w:pPr>
            <w:ins w:id="20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3FB2682C" w14:textId="77777777" w:rsidR="003E4D8C" w:rsidRPr="00365BF6" w:rsidRDefault="003E4D8C" w:rsidP="005478AF">
            <w:pPr>
              <w:pStyle w:val="FL"/>
              <w:spacing w:before="0" w:after="0"/>
              <w:rPr>
                <w:ins w:id="203" w:author="장재혁/책임연구원/MC RF신기술Task(jh1.jang@lge.com)" w:date="2022-02-14T16:03:00Z"/>
                <w:b w:val="0"/>
                <w:sz w:val="18"/>
                <w:szCs w:val="18"/>
                <w:lang w:eastAsia="ko-KR"/>
              </w:rPr>
            </w:pPr>
            <w:ins w:id="204" w:author="장재혁/책임연구원/MC RF신기술Task(jh1.jang@lge.com)" w:date="2022-02-14T16:03:00Z">
              <w:r w:rsidRPr="00365BF6">
                <w:rPr>
                  <w:b w:val="0"/>
                  <w:sz w:val="18"/>
                  <w:szCs w:val="18"/>
                  <w:lang w:eastAsia="ko-KR"/>
                </w:rPr>
                <w:t>≤ 6.0</w:t>
              </w:r>
            </w:ins>
          </w:p>
        </w:tc>
        <w:tc>
          <w:tcPr>
            <w:tcW w:w="906" w:type="dxa"/>
            <w:vAlign w:val="center"/>
          </w:tcPr>
          <w:p w14:paraId="3A533B06" w14:textId="77777777" w:rsidR="003E4D8C" w:rsidRPr="00365BF6" w:rsidRDefault="003E4D8C" w:rsidP="005478AF">
            <w:pPr>
              <w:pStyle w:val="FL"/>
              <w:spacing w:before="0" w:after="0"/>
              <w:rPr>
                <w:ins w:id="205" w:author="장재혁/책임연구원/MC RF신기술Task(jh1.jang@lge.com)" w:date="2022-02-14T16:03:00Z"/>
                <w:b w:val="0"/>
                <w:sz w:val="18"/>
                <w:szCs w:val="18"/>
                <w:lang w:eastAsia="ko-KR"/>
              </w:rPr>
            </w:pPr>
            <w:ins w:id="206" w:author="장재혁/책임연구원/MC RF신기술Task(jh1.jang@lge.com)" w:date="2022-02-14T16:03:00Z">
              <w:r w:rsidRPr="00365BF6">
                <w:rPr>
                  <w:b w:val="0"/>
                  <w:sz w:val="18"/>
                  <w:szCs w:val="18"/>
                  <w:lang w:eastAsia="ko-KR"/>
                </w:rPr>
                <w:t>≤ 6.0</w:t>
              </w:r>
            </w:ins>
          </w:p>
        </w:tc>
        <w:tc>
          <w:tcPr>
            <w:tcW w:w="784" w:type="dxa"/>
            <w:vAlign w:val="center"/>
          </w:tcPr>
          <w:p w14:paraId="260C2342" w14:textId="77777777" w:rsidR="003E4D8C" w:rsidRPr="00365BF6" w:rsidRDefault="003E4D8C" w:rsidP="005478AF">
            <w:pPr>
              <w:pStyle w:val="FL"/>
              <w:spacing w:before="0" w:after="0"/>
              <w:rPr>
                <w:ins w:id="207" w:author="장재혁/책임연구원/MC RF신기술Task(jh1.jang@lge.com)" w:date="2022-02-14T16:03:00Z"/>
                <w:b w:val="0"/>
                <w:sz w:val="18"/>
                <w:szCs w:val="18"/>
                <w:lang w:eastAsia="ko-KR"/>
              </w:rPr>
            </w:pPr>
            <w:ins w:id="208" w:author="장재혁/책임연구원/MC RF신기술Task(jh1.jang@lge.com)" w:date="2022-02-14T16:03:00Z">
              <w:r w:rsidRPr="00365BF6">
                <w:rPr>
                  <w:b w:val="0"/>
                  <w:sz w:val="18"/>
                  <w:szCs w:val="18"/>
                  <w:lang w:eastAsia="ko-KR"/>
                </w:rPr>
                <w:t>≤ 6.0</w:t>
              </w:r>
            </w:ins>
          </w:p>
        </w:tc>
        <w:tc>
          <w:tcPr>
            <w:tcW w:w="784" w:type="dxa"/>
            <w:vAlign w:val="center"/>
          </w:tcPr>
          <w:p w14:paraId="3AB158CB" w14:textId="77777777" w:rsidR="003E4D8C" w:rsidRPr="00365BF6" w:rsidRDefault="003E4D8C" w:rsidP="005478AF">
            <w:pPr>
              <w:pStyle w:val="FL"/>
              <w:spacing w:before="0" w:after="0"/>
              <w:rPr>
                <w:ins w:id="209" w:author="장재혁/책임연구원/MC RF신기술Task(jh1.jang@lge.com)" w:date="2022-02-14T16:03:00Z"/>
                <w:b w:val="0"/>
                <w:sz w:val="18"/>
                <w:szCs w:val="18"/>
                <w:lang w:eastAsia="ko-KR"/>
              </w:rPr>
            </w:pPr>
            <w:ins w:id="210" w:author="장재혁/책임연구원/MC RF신기술Task(jh1.jang@lge.com)" w:date="2022-02-14T16:03:00Z">
              <w:r w:rsidRPr="00365BF6">
                <w:rPr>
                  <w:b w:val="0"/>
                  <w:sz w:val="18"/>
                  <w:szCs w:val="18"/>
                  <w:lang w:eastAsia="ko-KR"/>
                </w:rPr>
                <w:t>≤ 6.0</w:t>
              </w:r>
            </w:ins>
          </w:p>
        </w:tc>
      </w:tr>
      <w:tr w:rsidR="003E4D8C" w:rsidRPr="00FE3205" w14:paraId="2670D73A" w14:textId="77777777" w:rsidTr="005478AF">
        <w:trPr>
          <w:trHeight w:val="20"/>
          <w:jc w:val="center"/>
          <w:ins w:id="211" w:author="장재혁/책임연구원/MC RF신기술Task(jh1.jang@lge.com)" w:date="2022-02-14T16:03:00Z"/>
        </w:trPr>
        <w:tc>
          <w:tcPr>
            <w:tcW w:w="1215" w:type="dxa"/>
            <w:vMerge/>
            <w:shd w:val="clear" w:color="auto" w:fill="auto"/>
          </w:tcPr>
          <w:p w14:paraId="1077DEDE" w14:textId="77777777" w:rsidR="003E4D8C" w:rsidRPr="00A1115A" w:rsidRDefault="003E4D8C" w:rsidP="005478AF">
            <w:pPr>
              <w:pStyle w:val="FL"/>
              <w:spacing w:before="0" w:after="0"/>
              <w:rPr>
                <w:ins w:id="212" w:author="장재혁/책임연구원/MC RF신기술Task(jh1.jang@lge.com)" w:date="2022-02-14T16:03:00Z"/>
                <w:b w:val="0"/>
                <w:bCs/>
                <w:sz w:val="18"/>
                <w:szCs w:val="18"/>
              </w:rPr>
            </w:pPr>
          </w:p>
        </w:tc>
        <w:tc>
          <w:tcPr>
            <w:tcW w:w="1348" w:type="dxa"/>
          </w:tcPr>
          <w:p w14:paraId="61AD9FD9" w14:textId="77777777" w:rsidR="003E4D8C" w:rsidRPr="00A1115A" w:rsidRDefault="003E4D8C" w:rsidP="005478AF">
            <w:pPr>
              <w:pStyle w:val="FL"/>
              <w:spacing w:before="0" w:after="0"/>
              <w:rPr>
                <w:ins w:id="213" w:author="장재혁/책임연구원/MC RF신기술Task(jh1.jang@lge.com)" w:date="2022-02-14T16:03:00Z"/>
                <w:b w:val="0"/>
                <w:bCs/>
                <w:sz w:val="18"/>
                <w:szCs w:val="18"/>
              </w:rPr>
            </w:pPr>
            <w:ins w:id="214" w:author="장재혁/책임연구원/MC RF신기술Task(jh1.jang@lge.com)" w:date="2022-02-14T16:03:00Z">
              <w:r w:rsidRPr="00A1115A">
                <w:rPr>
                  <w:b w:val="0"/>
                  <w:bCs/>
                  <w:sz w:val="18"/>
                  <w:szCs w:val="18"/>
                </w:rPr>
                <w:t>16 QAM</w:t>
              </w:r>
            </w:ins>
          </w:p>
        </w:tc>
        <w:tc>
          <w:tcPr>
            <w:tcW w:w="931" w:type="dxa"/>
            <w:vAlign w:val="center"/>
          </w:tcPr>
          <w:p w14:paraId="5CDA2052" w14:textId="77777777" w:rsidR="003E4D8C" w:rsidRPr="00FE3205" w:rsidRDefault="003E4D8C" w:rsidP="005478AF">
            <w:pPr>
              <w:pStyle w:val="FL"/>
              <w:spacing w:before="0" w:after="0"/>
              <w:rPr>
                <w:ins w:id="215" w:author="장재혁/책임연구원/MC RF신기술Task(jh1.jang@lge.com)" w:date="2022-02-14T16:03:00Z"/>
                <w:b w:val="0"/>
                <w:bCs/>
                <w:sz w:val="18"/>
                <w:szCs w:val="18"/>
              </w:rPr>
            </w:pPr>
            <w:ins w:id="21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3716D77C" w14:textId="77777777" w:rsidR="003E4D8C" w:rsidRPr="00FE3205" w:rsidRDefault="003E4D8C" w:rsidP="005478AF">
            <w:pPr>
              <w:pStyle w:val="FL"/>
              <w:spacing w:before="0" w:after="0"/>
              <w:rPr>
                <w:ins w:id="217" w:author="장재혁/책임연구원/MC RF신기술Task(jh1.jang@lge.com)" w:date="2022-02-14T16:03:00Z"/>
                <w:b w:val="0"/>
                <w:bCs/>
                <w:sz w:val="18"/>
                <w:szCs w:val="18"/>
              </w:rPr>
            </w:pPr>
            <w:ins w:id="21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025586E5" w14:textId="77777777" w:rsidR="003E4D8C" w:rsidRPr="00FE3205" w:rsidRDefault="003E4D8C" w:rsidP="005478AF">
            <w:pPr>
              <w:pStyle w:val="FL"/>
              <w:spacing w:before="0" w:after="0"/>
              <w:rPr>
                <w:ins w:id="219" w:author="장재혁/책임연구원/MC RF신기술Task(jh1.jang@lge.com)" w:date="2022-02-14T16:03:00Z"/>
                <w:b w:val="0"/>
                <w:bCs/>
                <w:sz w:val="18"/>
                <w:szCs w:val="18"/>
              </w:rPr>
            </w:pPr>
            <w:ins w:id="22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2624A050" w14:textId="77777777" w:rsidR="003E4D8C" w:rsidRPr="00FE3205" w:rsidRDefault="003E4D8C" w:rsidP="005478AF">
            <w:pPr>
              <w:pStyle w:val="FL"/>
              <w:spacing w:before="0" w:after="0"/>
              <w:rPr>
                <w:ins w:id="221" w:author="장재혁/책임연구원/MC RF신기술Task(jh1.jang@lge.com)" w:date="2022-02-14T16:03:00Z"/>
                <w:b w:val="0"/>
                <w:bCs/>
                <w:sz w:val="18"/>
                <w:szCs w:val="18"/>
              </w:rPr>
            </w:pPr>
            <w:ins w:id="22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6626DB7A" w14:textId="77777777" w:rsidR="003E4D8C" w:rsidRPr="00365BF6" w:rsidRDefault="003E4D8C" w:rsidP="005478AF">
            <w:pPr>
              <w:pStyle w:val="FL"/>
              <w:spacing w:before="0" w:after="0"/>
              <w:rPr>
                <w:ins w:id="223" w:author="장재혁/책임연구원/MC RF신기술Task(jh1.jang@lge.com)" w:date="2022-02-14T16:03:00Z"/>
                <w:b w:val="0"/>
                <w:sz w:val="18"/>
                <w:szCs w:val="18"/>
                <w:lang w:eastAsia="ko-KR"/>
              </w:rPr>
            </w:pPr>
            <w:ins w:id="224" w:author="장재혁/책임연구원/MC RF신기술Task(jh1.jang@lge.com)" w:date="2022-02-14T16:03:00Z">
              <w:r w:rsidRPr="00365BF6">
                <w:rPr>
                  <w:b w:val="0"/>
                  <w:sz w:val="18"/>
                  <w:szCs w:val="18"/>
                  <w:lang w:eastAsia="ko-KR"/>
                </w:rPr>
                <w:t>≤ 6.0</w:t>
              </w:r>
            </w:ins>
          </w:p>
        </w:tc>
        <w:tc>
          <w:tcPr>
            <w:tcW w:w="906" w:type="dxa"/>
            <w:vAlign w:val="center"/>
          </w:tcPr>
          <w:p w14:paraId="7BBED3EC" w14:textId="77777777" w:rsidR="003E4D8C" w:rsidRPr="00365BF6" w:rsidRDefault="003E4D8C" w:rsidP="005478AF">
            <w:pPr>
              <w:pStyle w:val="FL"/>
              <w:spacing w:before="0" w:after="0"/>
              <w:rPr>
                <w:ins w:id="225" w:author="장재혁/책임연구원/MC RF신기술Task(jh1.jang@lge.com)" w:date="2022-02-14T16:03:00Z"/>
                <w:b w:val="0"/>
                <w:sz w:val="18"/>
                <w:szCs w:val="18"/>
                <w:lang w:eastAsia="ko-KR"/>
              </w:rPr>
            </w:pPr>
            <w:ins w:id="226" w:author="장재혁/책임연구원/MC RF신기술Task(jh1.jang@lge.com)" w:date="2022-02-14T16:03:00Z">
              <w:r w:rsidRPr="00365BF6">
                <w:rPr>
                  <w:b w:val="0"/>
                  <w:sz w:val="18"/>
                  <w:szCs w:val="18"/>
                  <w:lang w:eastAsia="ko-KR"/>
                </w:rPr>
                <w:t>≤ 6.0</w:t>
              </w:r>
            </w:ins>
          </w:p>
        </w:tc>
        <w:tc>
          <w:tcPr>
            <w:tcW w:w="784" w:type="dxa"/>
            <w:vAlign w:val="center"/>
          </w:tcPr>
          <w:p w14:paraId="62D5078F" w14:textId="77777777" w:rsidR="003E4D8C" w:rsidRPr="00365BF6" w:rsidRDefault="003E4D8C" w:rsidP="005478AF">
            <w:pPr>
              <w:pStyle w:val="FL"/>
              <w:spacing w:before="0" w:after="0"/>
              <w:rPr>
                <w:ins w:id="227" w:author="장재혁/책임연구원/MC RF신기술Task(jh1.jang@lge.com)" w:date="2022-02-14T16:03:00Z"/>
                <w:b w:val="0"/>
                <w:sz w:val="18"/>
                <w:szCs w:val="18"/>
                <w:lang w:eastAsia="ko-KR"/>
              </w:rPr>
            </w:pPr>
            <w:ins w:id="228" w:author="장재혁/책임연구원/MC RF신기술Task(jh1.jang@lge.com)" w:date="2022-02-14T16:03:00Z">
              <w:r w:rsidRPr="00365BF6">
                <w:rPr>
                  <w:b w:val="0"/>
                  <w:sz w:val="18"/>
                  <w:szCs w:val="18"/>
                  <w:lang w:eastAsia="ko-KR"/>
                </w:rPr>
                <w:t>≤ 6.0</w:t>
              </w:r>
            </w:ins>
          </w:p>
        </w:tc>
        <w:tc>
          <w:tcPr>
            <w:tcW w:w="784" w:type="dxa"/>
            <w:vAlign w:val="center"/>
          </w:tcPr>
          <w:p w14:paraId="218FD87C" w14:textId="77777777" w:rsidR="003E4D8C" w:rsidRPr="00365BF6" w:rsidRDefault="003E4D8C" w:rsidP="005478AF">
            <w:pPr>
              <w:pStyle w:val="FL"/>
              <w:spacing w:before="0" w:after="0"/>
              <w:rPr>
                <w:ins w:id="229" w:author="장재혁/책임연구원/MC RF신기술Task(jh1.jang@lge.com)" w:date="2022-02-14T16:03:00Z"/>
                <w:b w:val="0"/>
                <w:sz w:val="18"/>
                <w:szCs w:val="18"/>
                <w:lang w:eastAsia="ko-KR"/>
              </w:rPr>
            </w:pPr>
            <w:ins w:id="230" w:author="장재혁/책임연구원/MC RF신기술Task(jh1.jang@lge.com)" w:date="2022-02-14T16:03:00Z">
              <w:r w:rsidRPr="00365BF6">
                <w:rPr>
                  <w:b w:val="0"/>
                  <w:sz w:val="18"/>
                  <w:szCs w:val="18"/>
                  <w:lang w:eastAsia="ko-KR"/>
                </w:rPr>
                <w:t>≤ 6.0</w:t>
              </w:r>
            </w:ins>
          </w:p>
        </w:tc>
      </w:tr>
      <w:tr w:rsidR="003E4D8C" w:rsidRPr="00FE3205" w14:paraId="0B7337DB" w14:textId="77777777" w:rsidTr="005478AF">
        <w:trPr>
          <w:trHeight w:val="20"/>
          <w:jc w:val="center"/>
          <w:ins w:id="231" w:author="장재혁/책임연구원/MC RF신기술Task(jh1.jang@lge.com)" w:date="2022-02-14T16:03:00Z"/>
        </w:trPr>
        <w:tc>
          <w:tcPr>
            <w:tcW w:w="1215" w:type="dxa"/>
            <w:vMerge/>
            <w:shd w:val="clear" w:color="auto" w:fill="auto"/>
          </w:tcPr>
          <w:p w14:paraId="51FD9F2A" w14:textId="77777777" w:rsidR="003E4D8C" w:rsidRPr="00A1115A" w:rsidRDefault="003E4D8C" w:rsidP="005478AF">
            <w:pPr>
              <w:pStyle w:val="FL"/>
              <w:spacing w:before="0" w:after="0"/>
              <w:rPr>
                <w:ins w:id="232" w:author="장재혁/책임연구원/MC RF신기술Task(jh1.jang@lge.com)" w:date="2022-02-14T16:03:00Z"/>
                <w:b w:val="0"/>
                <w:bCs/>
                <w:sz w:val="18"/>
                <w:szCs w:val="18"/>
              </w:rPr>
            </w:pPr>
          </w:p>
        </w:tc>
        <w:tc>
          <w:tcPr>
            <w:tcW w:w="1348" w:type="dxa"/>
          </w:tcPr>
          <w:p w14:paraId="09CFF8F6" w14:textId="77777777" w:rsidR="003E4D8C" w:rsidRPr="00A1115A" w:rsidRDefault="003E4D8C" w:rsidP="005478AF">
            <w:pPr>
              <w:pStyle w:val="FL"/>
              <w:spacing w:before="0" w:after="0"/>
              <w:rPr>
                <w:ins w:id="233" w:author="장재혁/책임연구원/MC RF신기술Task(jh1.jang@lge.com)" w:date="2022-02-14T16:03:00Z"/>
                <w:b w:val="0"/>
                <w:bCs/>
                <w:sz w:val="18"/>
                <w:szCs w:val="18"/>
              </w:rPr>
            </w:pPr>
            <w:ins w:id="234" w:author="장재혁/책임연구원/MC RF신기술Task(jh1.jang@lge.com)" w:date="2022-02-14T16:03:00Z">
              <w:r w:rsidRPr="00A1115A">
                <w:rPr>
                  <w:b w:val="0"/>
                  <w:bCs/>
                  <w:sz w:val="18"/>
                  <w:szCs w:val="18"/>
                </w:rPr>
                <w:t>64 QAM</w:t>
              </w:r>
            </w:ins>
          </w:p>
        </w:tc>
        <w:tc>
          <w:tcPr>
            <w:tcW w:w="931" w:type="dxa"/>
            <w:vAlign w:val="center"/>
          </w:tcPr>
          <w:p w14:paraId="0A8E9BA9" w14:textId="77777777" w:rsidR="003E4D8C" w:rsidRPr="00FE3205" w:rsidRDefault="003E4D8C" w:rsidP="005478AF">
            <w:pPr>
              <w:pStyle w:val="FL"/>
              <w:spacing w:before="0" w:after="0"/>
              <w:rPr>
                <w:ins w:id="235" w:author="장재혁/책임연구원/MC RF신기술Task(jh1.jang@lge.com)" w:date="2022-02-14T16:03:00Z"/>
                <w:b w:val="0"/>
                <w:bCs/>
                <w:sz w:val="18"/>
                <w:szCs w:val="18"/>
              </w:rPr>
            </w:pPr>
            <w:ins w:id="23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BF64EE8" w14:textId="77777777" w:rsidR="003E4D8C" w:rsidRPr="00FE3205" w:rsidRDefault="003E4D8C" w:rsidP="005478AF">
            <w:pPr>
              <w:pStyle w:val="FL"/>
              <w:spacing w:before="0" w:after="0"/>
              <w:rPr>
                <w:ins w:id="237" w:author="장재혁/책임연구원/MC RF신기술Task(jh1.jang@lge.com)" w:date="2022-02-14T16:03:00Z"/>
                <w:b w:val="0"/>
                <w:bCs/>
                <w:sz w:val="18"/>
                <w:szCs w:val="18"/>
              </w:rPr>
            </w:pPr>
            <w:ins w:id="23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533DC9B6" w14:textId="77777777" w:rsidR="003E4D8C" w:rsidRPr="00FE3205" w:rsidRDefault="003E4D8C" w:rsidP="005478AF">
            <w:pPr>
              <w:pStyle w:val="FL"/>
              <w:spacing w:before="0" w:after="0"/>
              <w:rPr>
                <w:ins w:id="239" w:author="장재혁/책임연구원/MC RF신기술Task(jh1.jang@lge.com)" w:date="2022-02-14T16:03:00Z"/>
                <w:b w:val="0"/>
                <w:bCs/>
                <w:sz w:val="18"/>
                <w:szCs w:val="18"/>
              </w:rPr>
            </w:pPr>
            <w:ins w:id="24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04702423" w14:textId="77777777" w:rsidR="003E4D8C" w:rsidRPr="00FE3205" w:rsidRDefault="003E4D8C" w:rsidP="005478AF">
            <w:pPr>
              <w:pStyle w:val="FL"/>
              <w:spacing w:before="0" w:after="0"/>
              <w:rPr>
                <w:ins w:id="241" w:author="장재혁/책임연구원/MC RF신기술Task(jh1.jang@lge.com)" w:date="2022-02-14T16:03:00Z"/>
                <w:b w:val="0"/>
                <w:bCs/>
                <w:sz w:val="18"/>
                <w:szCs w:val="18"/>
              </w:rPr>
            </w:pPr>
            <w:ins w:id="24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5D26FE19" w14:textId="77777777" w:rsidR="003E4D8C" w:rsidRPr="00365BF6" w:rsidRDefault="003E4D8C" w:rsidP="005478AF">
            <w:pPr>
              <w:pStyle w:val="FL"/>
              <w:spacing w:before="0" w:after="0"/>
              <w:rPr>
                <w:ins w:id="243" w:author="장재혁/책임연구원/MC RF신기술Task(jh1.jang@lge.com)" w:date="2022-02-14T16:03:00Z"/>
                <w:b w:val="0"/>
                <w:sz w:val="18"/>
                <w:szCs w:val="18"/>
                <w:lang w:eastAsia="ko-KR"/>
              </w:rPr>
            </w:pPr>
            <w:ins w:id="244" w:author="장재혁/책임연구원/MC RF신기술Task(jh1.jang@lge.com)" w:date="2022-02-14T16:03:00Z">
              <w:r w:rsidRPr="00365BF6">
                <w:rPr>
                  <w:b w:val="0"/>
                  <w:sz w:val="18"/>
                  <w:szCs w:val="18"/>
                  <w:lang w:eastAsia="ko-KR"/>
                </w:rPr>
                <w:t>≤ 6.0</w:t>
              </w:r>
            </w:ins>
          </w:p>
        </w:tc>
        <w:tc>
          <w:tcPr>
            <w:tcW w:w="906" w:type="dxa"/>
            <w:vAlign w:val="center"/>
          </w:tcPr>
          <w:p w14:paraId="3BEEE571" w14:textId="77777777" w:rsidR="003E4D8C" w:rsidRPr="00365BF6" w:rsidRDefault="003E4D8C" w:rsidP="005478AF">
            <w:pPr>
              <w:pStyle w:val="FL"/>
              <w:spacing w:before="0" w:after="0"/>
              <w:rPr>
                <w:ins w:id="245" w:author="장재혁/책임연구원/MC RF신기술Task(jh1.jang@lge.com)" w:date="2022-02-14T16:03:00Z"/>
                <w:b w:val="0"/>
                <w:sz w:val="18"/>
                <w:szCs w:val="18"/>
                <w:lang w:eastAsia="ko-KR"/>
              </w:rPr>
            </w:pPr>
            <w:ins w:id="246" w:author="장재혁/책임연구원/MC RF신기술Task(jh1.jang@lge.com)" w:date="2022-02-14T16:03:00Z">
              <w:r w:rsidRPr="00365BF6">
                <w:rPr>
                  <w:b w:val="0"/>
                  <w:sz w:val="18"/>
                  <w:szCs w:val="18"/>
                  <w:lang w:eastAsia="ko-KR"/>
                </w:rPr>
                <w:t>≤ 6.0</w:t>
              </w:r>
            </w:ins>
          </w:p>
        </w:tc>
        <w:tc>
          <w:tcPr>
            <w:tcW w:w="784" w:type="dxa"/>
            <w:vAlign w:val="center"/>
          </w:tcPr>
          <w:p w14:paraId="56E4EA27" w14:textId="77777777" w:rsidR="003E4D8C" w:rsidRPr="00365BF6" w:rsidRDefault="003E4D8C" w:rsidP="005478AF">
            <w:pPr>
              <w:pStyle w:val="FL"/>
              <w:spacing w:before="0" w:after="0"/>
              <w:rPr>
                <w:ins w:id="247" w:author="장재혁/책임연구원/MC RF신기술Task(jh1.jang@lge.com)" w:date="2022-02-14T16:03:00Z"/>
                <w:b w:val="0"/>
                <w:sz w:val="18"/>
                <w:szCs w:val="18"/>
                <w:lang w:eastAsia="ko-KR"/>
              </w:rPr>
            </w:pPr>
            <w:ins w:id="248" w:author="장재혁/책임연구원/MC RF신기술Task(jh1.jang@lge.com)" w:date="2022-02-14T16:03:00Z">
              <w:r w:rsidRPr="00365BF6">
                <w:rPr>
                  <w:b w:val="0"/>
                  <w:sz w:val="18"/>
                  <w:szCs w:val="18"/>
                  <w:lang w:eastAsia="ko-KR"/>
                </w:rPr>
                <w:t>≤ 6.0</w:t>
              </w:r>
            </w:ins>
          </w:p>
        </w:tc>
        <w:tc>
          <w:tcPr>
            <w:tcW w:w="784" w:type="dxa"/>
            <w:vAlign w:val="center"/>
          </w:tcPr>
          <w:p w14:paraId="26F7CCA9" w14:textId="77777777" w:rsidR="003E4D8C" w:rsidRPr="00365BF6" w:rsidRDefault="003E4D8C" w:rsidP="005478AF">
            <w:pPr>
              <w:pStyle w:val="FL"/>
              <w:spacing w:before="0" w:after="0"/>
              <w:rPr>
                <w:ins w:id="249" w:author="장재혁/책임연구원/MC RF신기술Task(jh1.jang@lge.com)" w:date="2022-02-14T16:03:00Z"/>
                <w:b w:val="0"/>
                <w:sz w:val="18"/>
                <w:szCs w:val="18"/>
                <w:lang w:eastAsia="ko-KR"/>
              </w:rPr>
            </w:pPr>
            <w:ins w:id="250" w:author="장재혁/책임연구원/MC RF신기술Task(jh1.jang@lge.com)" w:date="2022-02-14T16:03:00Z">
              <w:r w:rsidRPr="00365BF6">
                <w:rPr>
                  <w:b w:val="0"/>
                  <w:sz w:val="18"/>
                  <w:szCs w:val="18"/>
                  <w:lang w:eastAsia="ko-KR"/>
                </w:rPr>
                <w:t>≤ 6.0</w:t>
              </w:r>
            </w:ins>
          </w:p>
        </w:tc>
      </w:tr>
      <w:tr w:rsidR="003E4D8C" w:rsidRPr="00FE3205" w14:paraId="2BEC6B6B" w14:textId="77777777" w:rsidTr="005478AF">
        <w:trPr>
          <w:trHeight w:val="20"/>
          <w:jc w:val="center"/>
          <w:ins w:id="251" w:author="장재혁/책임연구원/MC RF신기술Task(jh1.jang@lge.com)" w:date="2022-02-14T16:03:00Z"/>
        </w:trPr>
        <w:tc>
          <w:tcPr>
            <w:tcW w:w="1215" w:type="dxa"/>
            <w:vMerge/>
            <w:tcBorders>
              <w:bottom w:val="single" w:sz="4" w:space="0" w:color="auto"/>
            </w:tcBorders>
            <w:shd w:val="clear" w:color="auto" w:fill="auto"/>
          </w:tcPr>
          <w:p w14:paraId="5E327279" w14:textId="77777777" w:rsidR="003E4D8C" w:rsidRPr="00A1115A" w:rsidRDefault="003E4D8C" w:rsidP="005478AF">
            <w:pPr>
              <w:pStyle w:val="FL"/>
              <w:spacing w:before="0" w:after="0"/>
              <w:rPr>
                <w:ins w:id="252" w:author="장재혁/책임연구원/MC RF신기술Task(jh1.jang@lge.com)" w:date="2022-02-14T16:03:00Z"/>
                <w:b w:val="0"/>
                <w:bCs/>
                <w:sz w:val="18"/>
                <w:szCs w:val="18"/>
              </w:rPr>
            </w:pPr>
          </w:p>
        </w:tc>
        <w:tc>
          <w:tcPr>
            <w:tcW w:w="1348" w:type="dxa"/>
          </w:tcPr>
          <w:p w14:paraId="505E6259" w14:textId="77777777" w:rsidR="003E4D8C" w:rsidRPr="00A1115A" w:rsidRDefault="003E4D8C" w:rsidP="005478AF">
            <w:pPr>
              <w:pStyle w:val="FL"/>
              <w:spacing w:before="0" w:after="0"/>
              <w:rPr>
                <w:ins w:id="253" w:author="장재혁/책임연구원/MC RF신기술Task(jh1.jang@lge.com)" w:date="2022-02-14T16:03:00Z"/>
                <w:b w:val="0"/>
                <w:bCs/>
                <w:sz w:val="18"/>
                <w:szCs w:val="18"/>
              </w:rPr>
            </w:pPr>
            <w:ins w:id="254" w:author="장재혁/책임연구원/MC RF신기술Task(jh1.jang@lge.com)" w:date="2022-02-14T16:03:00Z">
              <w:r w:rsidRPr="00A1115A">
                <w:rPr>
                  <w:b w:val="0"/>
                  <w:bCs/>
                  <w:sz w:val="18"/>
                  <w:szCs w:val="18"/>
                </w:rPr>
                <w:t>256 QAM</w:t>
              </w:r>
            </w:ins>
          </w:p>
        </w:tc>
        <w:tc>
          <w:tcPr>
            <w:tcW w:w="931" w:type="dxa"/>
            <w:vAlign w:val="center"/>
          </w:tcPr>
          <w:p w14:paraId="4FEFDABB" w14:textId="77777777" w:rsidR="003E4D8C" w:rsidRPr="00FE3205" w:rsidRDefault="003E4D8C" w:rsidP="005478AF">
            <w:pPr>
              <w:pStyle w:val="FL"/>
              <w:spacing w:before="0" w:after="0"/>
              <w:rPr>
                <w:ins w:id="255" w:author="장재혁/책임연구원/MC RF신기술Task(jh1.jang@lge.com)" w:date="2022-02-14T16:03:00Z"/>
                <w:b w:val="0"/>
                <w:bCs/>
                <w:sz w:val="18"/>
                <w:szCs w:val="18"/>
              </w:rPr>
            </w:pPr>
            <w:ins w:id="256"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3FA70F13" w14:textId="77777777" w:rsidR="003E4D8C" w:rsidRPr="00FE3205" w:rsidRDefault="003E4D8C" w:rsidP="005478AF">
            <w:pPr>
              <w:pStyle w:val="FL"/>
              <w:spacing w:before="0" w:after="0"/>
              <w:rPr>
                <w:ins w:id="257" w:author="장재혁/책임연구원/MC RF신기술Task(jh1.jang@lge.com)" w:date="2022-02-14T16:03:00Z"/>
                <w:b w:val="0"/>
                <w:bCs/>
                <w:sz w:val="18"/>
                <w:szCs w:val="18"/>
              </w:rPr>
            </w:pPr>
            <w:ins w:id="258"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06FA2F43" w14:textId="77777777" w:rsidR="003E4D8C" w:rsidRPr="00FE3205" w:rsidRDefault="003E4D8C" w:rsidP="005478AF">
            <w:pPr>
              <w:pStyle w:val="FL"/>
              <w:spacing w:before="0" w:after="0"/>
              <w:rPr>
                <w:ins w:id="259" w:author="장재혁/책임연구원/MC RF신기술Task(jh1.jang@lge.com)" w:date="2022-02-14T16:03:00Z"/>
                <w:b w:val="0"/>
                <w:bCs/>
                <w:sz w:val="18"/>
                <w:szCs w:val="18"/>
              </w:rPr>
            </w:pPr>
            <w:ins w:id="260"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46F3CB45" w14:textId="77777777" w:rsidR="003E4D8C" w:rsidRPr="00FE3205" w:rsidRDefault="003E4D8C" w:rsidP="005478AF">
            <w:pPr>
              <w:pStyle w:val="FL"/>
              <w:spacing w:before="0" w:after="0"/>
              <w:rPr>
                <w:ins w:id="261" w:author="장재혁/책임연구원/MC RF신기술Task(jh1.jang@lge.com)" w:date="2022-02-14T16:03:00Z"/>
                <w:b w:val="0"/>
                <w:bCs/>
                <w:sz w:val="18"/>
                <w:szCs w:val="18"/>
              </w:rPr>
            </w:pPr>
            <w:ins w:id="262"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11C9FD2C" w14:textId="77777777" w:rsidR="003E4D8C" w:rsidRPr="00365BF6" w:rsidRDefault="003E4D8C" w:rsidP="005478AF">
            <w:pPr>
              <w:pStyle w:val="FL"/>
              <w:spacing w:before="0" w:after="0"/>
              <w:rPr>
                <w:ins w:id="263" w:author="장재혁/책임연구원/MC RF신기술Task(jh1.jang@lge.com)" w:date="2022-02-14T16:03:00Z"/>
                <w:b w:val="0"/>
                <w:sz w:val="18"/>
                <w:szCs w:val="18"/>
                <w:lang w:eastAsia="ko-KR"/>
              </w:rPr>
            </w:pPr>
            <w:ins w:id="264" w:author="장재혁/책임연구원/MC RF신기술Task(jh1.jang@lge.com)" w:date="2022-02-14T16:03:00Z">
              <w:r w:rsidRPr="00365BF6">
                <w:rPr>
                  <w:b w:val="0"/>
                  <w:sz w:val="18"/>
                  <w:szCs w:val="18"/>
                  <w:lang w:eastAsia="ko-KR"/>
                </w:rPr>
                <w:t>≤ 6.0</w:t>
              </w:r>
            </w:ins>
          </w:p>
        </w:tc>
        <w:tc>
          <w:tcPr>
            <w:tcW w:w="906" w:type="dxa"/>
            <w:vAlign w:val="center"/>
          </w:tcPr>
          <w:p w14:paraId="0D023211" w14:textId="77777777" w:rsidR="003E4D8C" w:rsidRPr="00365BF6" w:rsidRDefault="003E4D8C" w:rsidP="005478AF">
            <w:pPr>
              <w:pStyle w:val="FL"/>
              <w:spacing w:before="0" w:after="0"/>
              <w:rPr>
                <w:ins w:id="265" w:author="장재혁/책임연구원/MC RF신기술Task(jh1.jang@lge.com)" w:date="2022-02-14T16:03:00Z"/>
                <w:b w:val="0"/>
                <w:sz w:val="18"/>
                <w:szCs w:val="18"/>
                <w:lang w:eastAsia="ko-KR"/>
              </w:rPr>
            </w:pPr>
            <w:ins w:id="266" w:author="장재혁/책임연구원/MC RF신기술Task(jh1.jang@lge.com)" w:date="2022-02-14T16:03:00Z">
              <w:r w:rsidRPr="00365BF6">
                <w:rPr>
                  <w:b w:val="0"/>
                  <w:sz w:val="18"/>
                  <w:szCs w:val="18"/>
                  <w:lang w:eastAsia="ko-KR"/>
                </w:rPr>
                <w:t>≤ 6.0</w:t>
              </w:r>
            </w:ins>
          </w:p>
        </w:tc>
        <w:tc>
          <w:tcPr>
            <w:tcW w:w="784" w:type="dxa"/>
            <w:vAlign w:val="center"/>
          </w:tcPr>
          <w:p w14:paraId="284768AE" w14:textId="77777777" w:rsidR="003E4D8C" w:rsidRPr="00365BF6" w:rsidRDefault="003E4D8C" w:rsidP="005478AF">
            <w:pPr>
              <w:pStyle w:val="FL"/>
              <w:spacing w:before="0" w:after="0"/>
              <w:rPr>
                <w:ins w:id="267" w:author="장재혁/책임연구원/MC RF신기술Task(jh1.jang@lge.com)" w:date="2022-02-14T16:03:00Z"/>
                <w:b w:val="0"/>
                <w:sz w:val="18"/>
                <w:szCs w:val="18"/>
                <w:lang w:eastAsia="ko-KR"/>
              </w:rPr>
            </w:pPr>
            <w:ins w:id="268" w:author="장재혁/책임연구원/MC RF신기술Task(jh1.jang@lge.com)" w:date="2022-02-14T16:03:00Z">
              <w:r w:rsidRPr="00365BF6">
                <w:rPr>
                  <w:b w:val="0"/>
                  <w:sz w:val="18"/>
                  <w:szCs w:val="18"/>
                  <w:lang w:eastAsia="ko-KR"/>
                </w:rPr>
                <w:t>≤ 6.0</w:t>
              </w:r>
            </w:ins>
          </w:p>
        </w:tc>
        <w:tc>
          <w:tcPr>
            <w:tcW w:w="784" w:type="dxa"/>
            <w:vAlign w:val="center"/>
          </w:tcPr>
          <w:p w14:paraId="56879F05" w14:textId="77777777" w:rsidR="003E4D8C" w:rsidRPr="00365BF6" w:rsidRDefault="003E4D8C" w:rsidP="005478AF">
            <w:pPr>
              <w:pStyle w:val="FL"/>
              <w:spacing w:before="0" w:after="0"/>
              <w:rPr>
                <w:ins w:id="269" w:author="장재혁/책임연구원/MC RF신기술Task(jh1.jang@lge.com)" w:date="2022-02-14T16:03:00Z"/>
                <w:b w:val="0"/>
                <w:sz w:val="18"/>
                <w:szCs w:val="18"/>
                <w:lang w:eastAsia="ko-KR"/>
              </w:rPr>
            </w:pPr>
            <w:ins w:id="270" w:author="장재혁/책임연구원/MC RF신기술Task(jh1.jang@lge.com)" w:date="2022-02-14T16:03:00Z">
              <w:r w:rsidRPr="00365BF6">
                <w:rPr>
                  <w:b w:val="0"/>
                  <w:sz w:val="18"/>
                  <w:szCs w:val="18"/>
                  <w:lang w:eastAsia="ko-KR"/>
                </w:rPr>
                <w:t>≤ 6.0</w:t>
              </w:r>
            </w:ins>
          </w:p>
        </w:tc>
      </w:tr>
      <w:tr w:rsidR="003E4D8C" w:rsidRPr="00FE3205" w14:paraId="7E4CB1DE" w14:textId="77777777" w:rsidTr="005478AF">
        <w:trPr>
          <w:trHeight w:val="20"/>
          <w:jc w:val="center"/>
          <w:ins w:id="271" w:author="장재혁/책임연구원/MC RF신기술Task(jh1.jang@lge.com)" w:date="2022-02-14T16:03:00Z"/>
        </w:trPr>
        <w:tc>
          <w:tcPr>
            <w:tcW w:w="1215" w:type="dxa"/>
            <w:vMerge w:val="restart"/>
            <w:shd w:val="clear" w:color="auto" w:fill="auto"/>
          </w:tcPr>
          <w:p w14:paraId="27E1B13A" w14:textId="77777777" w:rsidR="003E4D8C" w:rsidRPr="00A1115A" w:rsidRDefault="003E4D8C" w:rsidP="005478AF">
            <w:pPr>
              <w:pStyle w:val="FL"/>
              <w:spacing w:before="0" w:after="0"/>
              <w:rPr>
                <w:ins w:id="272" w:author="장재혁/책임연구원/MC RF신기술Task(jh1.jang@lge.com)" w:date="2022-02-14T16:03:00Z"/>
                <w:b w:val="0"/>
                <w:bCs/>
                <w:sz w:val="18"/>
                <w:szCs w:val="18"/>
              </w:rPr>
            </w:pPr>
            <w:ins w:id="273" w:author="장재혁/책임연구원/MC RF신기술Task(jh1.jang@lge.com)" w:date="2022-02-14T16:03:00Z">
              <w:r w:rsidRPr="00A1115A">
                <w:rPr>
                  <w:b w:val="0"/>
                  <w:bCs/>
                  <w:sz w:val="18"/>
                  <w:szCs w:val="18"/>
                </w:rPr>
                <w:t>CP-OFDM</w:t>
              </w:r>
            </w:ins>
          </w:p>
        </w:tc>
        <w:tc>
          <w:tcPr>
            <w:tcW w:w="1348" w:type="dxa"/>
          </w:tcPr>
          <w:p w14:paraId="1858D13E" w14:textId="77777777" w:rsidR="003E4D8C" w:rsidRPr="00A1115A" w:rsidRDefault="003E4D8C" w:rsidP="005478AF">
            <w:pPr>
              <w:pStyle w:val="FL"/>
              <w:spacing w:before="0" w:after="0"/>
              <w:rPr>
                <w:ins w:id="274" w:author="장재혁/책임연구원/MC RF신기술Task(jh1.jang@lge.com)" w:date="2022-02-14T16:03:00Z"/>
                <w:b w:val="0"/>
                <w:bCs/>
                <w:sz w:val="18"/>
                <w:szCs w:val="18"/>
              </w:rPr>
            </w:pPr>
            <w:ins w:id="275" w:author="장재혁/책임연구원/MC RF신기술Task(jh1.jang@lge.com)" w:date="2022-02-14T16:03:00Z">
              <w:r w:rsidRPr="00A1115A">
                <w:rPr>
                  <w:b w:val="0"/>
                  <w:bCs/>
                  <w:sz w:val="18"/>
                  <w:szCs w:val="18"/>
                </w:rPr>
                <w:t>QPSK</w:t>
              </w:r>
            </w:ins>
          </w:p>
        </w:tc>
        <w:tc>
          <w:tcPr>
            <w:tcW w:w="931" w:type="dxa"/>
            <w:vAlign w:val="center"/>
          </w:tcPr>
          <w:p w14:paraId="226002D4" w14:textId="77777777" w:rsidR="003E4D8C" w:rsidRPr="00FE3205" w:rsidRDefault="003E4D8C" w:rsidP="005478AF">
            <w:pPr>
              <w:pStyle w:val="FL"/>
              <w:spacing w:before="0" w:after="0"/>
              <w:rPr>
                <w:ins w:id="276" w:author="장재혁/책임연구원/MC RF신기술Task(jh1.jang@lge.com)" w:date="2022-02-14T16:03:00Z"/>
                <w:b w:val="0"/>
                <w:bCs/>
                <w:sz w:val="18"/>
                <w:szCs w:val="18"/>
              </w:rPr>
            </w:pPr>
            <w:ins w:id="27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5859478C" w14:textId="77777777" w:rsidR="003E4D8C" w:rsidRPr="00FE3205" w:rsidRDefault="003E4D8C" w:rsidP="005478AF">
            <w:pPr>
              <w:pStyle w:val="FL"/>
              <w:spacing w:before="0" w:after="0"/>
              <w:rPr>
                <w:ins w:id="278" w:author="장재혁/책임연구원/MC RF신기술Task(jh1.jang@lge.com)" w:date="2022-02-14T16:03:00Z"/>
                <w:b w:val="0"/>
                <w:bCs/>
                <w:sz w:val="18"/>
                <w:szCs w:val="18"/>
              </w:rPr>
            </w:pPr>
            <w:ins w:id="27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741A991A" w14:textId="77777777" w:rsidR="003E4D8C" w:rsidRPr="00FE3205" w:rsidRDefault="003E4D8C" w:rsidP="005478AF">
            <w:pPr>
              <w:pStyle w:val="FL"/>
              <w:spacing w:before="0" w:after="0"/>
              <w:rPr>
                <w:ins w:id="280" w:author="장재혁/책임연구원/MC RF신기술Task(jh1.jang@lge.com)" w:date="2022-02-14T16:03:00Z"/>
                <w:b w:val="0"/>
                <w:bCs/>
                <w:sz w:val="18"/>
                <w:szCs w:val="18"/>
              </w:rPr>
            </w:pPr>
            <w:ins w:id="281"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3B707315" w14:textId="77777777" w:rsidR="003E4D8C" w:rsidRPr="00FE3205" w:rsidRDefault="003E4D8C" w:rsidP="005478AF">
            <w:pPr>
              <w:pStyle w:val="FL"/>
              <w:spacing w:before="0" w:after="0"/>
              <w:rPr>
                <w:ins w:id="282" w:author="장재혁/책임연구원/MC RF신기술Task(jh1.jang@lge.com)" w:date="2022-02-14T16:03:00Z"/>
                <w:b w:val="0"/>
                <w:bCs/>
                <w:sz w:val="18"/>
                <w:szCs w:val="18"/>
              </w:rPr>
            </w:pPr>
            <w:ins w:id="283"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63FBB130" w14:textId="77777777" w:rsidR="003E4D8C" w:rsidRPr="00365BF6" w:rsidRDefault="003E4D8C" w:rsidP="005478AF">
            <w:pPr>
              <w:pStyle w:val="FL"/>
              <w:spacing w:before="0" w:after="0"/>
              <w:rPr>
                <w:ins w:id="284" w:author="장재혁/책임연구원/MC RF신기술Task(jh1.jang@lge.com)" w:date="2022-02-14T16:03:00Z"/>
                <w:b w:val="0"/>
                <w:sz w:val="18"/>
                <w:szCs w:val="18"/>
                <w:lang w:eastAsia="ko-KR"/>
              </w:rPr>
            </w:pPr>
            <w:ins w:id="285" w:author="장재혁/책임연구원/MC RF신기술Task(jh1.jang@lge.com)" w:date="2022-02-14T16:03:00Z">
              <w:r w:rsidRPr="00365BF6">
                <w:rPr>
                  <w:b w:val="0"/>
                  <w:sz w:val="18"/>
                  <w:szCs w:val="18"/>
                  <w:lang w:eastAsia="ko-KR"/>
                </w:rPr>
                <w:t>≤ 6.0</w:t>
              </w:r>
            </w:ins>
          </w:p>
        </w:tc>
        <w:tc>
          <w:tcPr>
            <w:tcW w:w="906" w:type="dxa"/>
            <w:vAlign w:val="center"/>
          </w:tcPr>
          <w:p w14:paraId="49C95FFE" w14:textId="77777777" w:rsidR="003E4D8C" w:rsidRPr="00365BF6" w:rsidRDefault="003E4D8C" w:rsidP="005478AF">
            <w:pPr>
              <w:pStyle w:val="FL"/>
              <w:spacing w:before="0" w:after="0"/>
              <w:rPr>
                <w:ins w:id="286" w:author="장재혁/책임연구원/MC RF신기술Task(jh1.jang@lge.com)" w:date="2022-02-14T16:03:00Z"/>
                <w:b w:val="0"/>
                <w:sz w:val="18"/>
                <w:szCs w:val="18"/>
                <w:lang w:eastAsia="ko-KR"/>
              </w:rPr>
            </w:pPr>
            <w:ins w:id="287" w:author="장재혁/책임연구원/MC RF신기술Task(jh1.jang@lge.com)" w:date="2022-02-14T16:03:00Z">
              <w:r w:rsidRPr="00365BF6">
                <w:rPr>
                  <w:b w:val="0"/>
                  <w:sz w:val="18"/>
                  <w:szCs w:val="18"/>
                  <w:lang w:eastAsia="ko-KR"/>
                </w:rPr>
                <w:t>≤ 6.0</w:t>
              </w:r>
            </w:ins>
          </w:p>
        </w:tc>
        <w:tc>
          <w:tcPr>
            <w:tcW w:w="784" w:type="dxa"/>
            <w:vAlign w:val="center"/>
          </w:tcPr>
          <w:p w14:paraId="4D748025" w14:textId="77777777" w:rsidR="003E4D8C" w:rsidRPr="00365BF6" w:rsidRDefault="003E4D8C" w:rsidP="005478AF">
            <w:pPr>
              <w:pStyle w:val="FL"/>
              <w:spacing w:before="0" w:after="0"/>
              <w:rPr>
                <w:ins w:id="288" w:author="장재혁/책임연구원/MC RF신기술Task(jh1.jang@lge.com)" w:date="2022-02-14T16:03:00Z"/>
                <w:b w:val="0"/>
                <w:sz w:val="18"/>
                <w:szCs w:val="18"/>
                <w:lang w:eastAsia="ko-KR"/>
              </w:rPr>
            </w:pPr>
            <w:ins w:id="289" w:author="장재혁/책임연구원/MC RF신기술Task(jh1.jang@lge.com)" w:date="2022-02-14T16:03:00Z">
              <w:r w:rsidRPr="00365BF6">
                <w:rPr>
                  <w:b w:val="0"/>
                  <w:sz w:val="18"/>
                  <w:szCs w:val="18"/>
                  <w:lang w:eastAsia="ko-KR"/>
                </w:rPr>
                <w:t>≤ 6.0</w:t>
              </w:r>
            </w:ins>
          </w:p>
        </w:tc>
        <w:tc>
          <w:tcPr>
            <w:tcW w:w="784" w:type="dxa"/>
            <w:vAlign w:val="center"/>
          </w:tcPr>
          <w:p w14:paraId="0964E25D" w14:textId="77777777" w:rsidR="003E4D8C" w:rsidRPr="00365BF6" w:rsidRDefault="003E4D8C" w:rsidP="005478AF">
            <w:pPr>
              <w:pStyle w:val="FL"/>
              <w:spacing w:before="0" w:after="0"/>
              <w:rPr>
                <w:ins w:id="290" w:author="장재혁/책임연구원/MC RF신기술Task(jh1.jang@lge.com)" w:date="2022-02-14T16:03:00Z"/>
                <w:b w:val="0"/>
                <w:sz w:val="18"/>
                <w:szCs w:val="18"/>
                <w:lang w:eastAsia="ko-KR"/>
              </w:rPr>
            </w:pPr>
            <w:ins w:id="291" w:author="장재혁/책임연구원/MC RF신기술Task(jh1.jang@lge.com)" w:date="2022-02-14T16:03:00Z">
              <w:r w:rsidRPr="00365BF6">
                <w:rPr>
                  <w:b w:val="0"/>
                  <w:sz w:val="18"/>
                  <w:szCs w:val="18"/>
                  <w:lang w:eastAsia="ko-KR"/>
                </w:rPr>
                <w:t>≤ 6.0</w:t>
              </w:r>
            </w:ins>
          </w:p>
        </w:tc>
      </w:tr>
      <w:tr w:rsidR="003E4D8C" w:rsidRPr="00FE3205" w14:paraId="109E07EB" w14:textId="77777777" w:rsidTr="005478AF">
        <w:trPr>
          <w:trHeight w:val="20"/>
          <w:jc w:val="center"/>
          <w:ins w:id="292" w:author="장재혁/책임연구원/MC RF신기술Task(jh1.jang@lge.com)" w:date="2022-02-14T16:03:00Z"/>
        </w:trPr>
        <w:tc>
          <w:tcPr>
            <w:tcW w:w="1215" w:type="dxa"/>
            <w:vMerge/>
            <w:shd w:val="clear" w:color="auto" w:fill="auto"/>
          </w:tcPr>
          <w:p w14:paraId="5F5098AB" w14:textId="77777777" w:rsidR="003E4D8C" w:rsidRPr="00A1115A" w:rsidRDefault="003E4D8C" w:rsidP="005478AF">
            <w:pPr>
              <w:pStyle w:val="FL"/>
              <w:spacing w:before="0" w:after="0"/>
              <w:rPr>
                <w:ins w:id="293" w:author="장재혁/책임연구원/MC RF신기술Task(jh1.jang@lge.com)" w:date="2022-02-14T16:03:00Z"/>
                <w:b w:val="0"/>
                <w:bCs/>
                <w:sz w:val="18"/>
                <w:szCs w:val="18"/>
              </w:rPr>
            </w:pPr>
          </w:p>
        </w:tc>
        <w:tc>
          <w:tcPr>
            <w:tcW w:w="1348" w:type="dxa"/>
          </w:tcPr>
          <w:p w14:paraId="31FDBE40" w14:textId="77777777" w:rsidR="003E4D8C" w:rsidRPr="00A1115A" w:rsidRDefault="003E4D8C" w:rsidP="005478AF">
            <w:pPr>
              <w:pStyle w:val="FL"/>
              <w:spacing w:before="0" w:after="0"/>
              <w:rPr>
                <w:ins w:id="294" w:author="장재혁/책임연구원/MC RF신기술Task(jh1.jang@lge.com)" w:date="2022-02-14T16:03:00Z"/>
                <w:b w:val="0"/>
                <w:bCs/>
                <w:sz w:val="18"/>
                <w:szCs w:val="18"/>
              </w:rPr>
            </w:pPr>
            <w:ins w:id="295" w:author="장재혁/책임연구원/MC RF신기술Task(jh1.jang@lge.com)" w:date="2022-02-14T16:03:00Z">
              <w:r w:rsidRPr="00A1115A">
                <w:rPr>
                  <w:b w:val="0"/>
                  <w:bCs/>
                  <w:sz w:val="18"/>
                  <w:szCs w:val="18"/>
                </w:rPr>
                <w:t>16 QAM</w:t>
              </w:r>
            </w:ins>
          </w:p>
        </w:tc>
        <w:tc>
          <w:tcPr>
            <w:tcW w:w="931" w:type="dxa"/>
            <w:vAlign w:val="center"/>
          </w:tcPr>
          <w:p w14:paraId="6E7866D4" w14:textId="77777777" w:rsidR="003E4D8C" w:rsidRPr="00FE3205" w:rsidRDefault="003E4D8C" w:rsidP="005478AF">
            <w:pPr>
              <w:pStyle w:val="FL"/>
              <w:spacing w:before="0" w:after="0"/>
              <w:rPr>
                <w:ins w:id="296" w:author="장재혁/책임연구원/MC RF신기술Task(jh1.jang@lge.com)" w:date="2022-02-14T16:03:00Z"/>
                <w:b w:val="0"/>
                <w:bCs/>
                <w:sz w:val="18"/>
                <w:szCs w:val="18"/>
              </w:rPr>
            </w:pPr>
            <w:ins w:id="29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C0DBB18" w14:textId="77777777" w:rsidR="003E4D8C" w:rsidRPr="00FE3205" w:rsidRDefault="003E4D8C" w:rsidP="005478AF">
            <w:pPr>
              <w:pStyle w:val="FL"/>
              <w:spacing w:before="0" w:after="0"/>
              <w:rPr>
                <w:ins w:id="298" w:author="장재혁/책임연구원/MC RF신기술Task(jh1.jang@lge.com)" w:date="2022-02-14T16:03:00Z"/>
                <w:b w:val="0"/>
                <w:bCs/>
                <w:sz w:val="18"/>
                <w:szCs w:val="18"/>
              </w:rPr>
            </w:pPr>
            <w:ins w:id="29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55CF46BC" w14:textId="77777777" w:rsidR="003E4D8C" w:rsidRPr="00FE3205" w:rsidRDefault="003E4D8C" w:rsidP="005478AF">
            <w:pPr>
              <w:pStyle w:val="FL"/>
              <w:spacing w:before="0" w:after="0"/>
              <w:rPr>
                <w:ins w:id="300" w:author="장재혁/책임연구원/MC RF신기술Task(jh1.jang@lge.com)" w:date="2022-02-14T16:03:00Z"/>
                <w:b w:val="0"/>
                <w:bCs/>
                <w:sz w:val="18"/>
                <w:szCs w:val="18"/>
              </w:rPr>
            </w:pPr>
            <w:ins w:id="301"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0BD96AEC" w14:textId="77777777" w:rsidR="003E4D8C" w:rsidRPr="00FE3205" w:rsidRDefault="003E4D8C" w:rsidP="005478AF">
            <w:pPr>
              <w:pStyle w:val="FL"/>
              <w:spacing w:before="0" w:after="0"/>
              <w:rPr>
                <w:ins w:id="302" w:author="장재혁/책임연구원/MC RF신기술Task(jh1.jang@lge.com)" w:date="2022-02-14T16:03:00Z"/>
                <w:b w:val="0"/>
                <w:bCs/>
                <w:sz w:val="18"/>
                <w:szCs w:val="18"/>
              </w:rPr>
            </w:pPr>
            <w:ins w:id="303"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2EE7A44C" w14:textId="77777777" w:rsidR="003E4D8C" w:rsidRPr="00365BF6" w:rsidRDefault="003E4D8C" w:rsidP="005478AF">
            <w:pPr>
              <w:pStyle w:val="FL"/>
              <w:spacing w:before="0" w:after="0"/>
              <w:rPr>
                <w:ins w:id="304" w:author="장재혁/책임연구원/MC RF신기술Task(jh1.jang@lge.com)" w:date="2022-02-14T16:03:00Z"/>
                <w:b w:val="0"/>
                <w:sz w:val="18"/>
                <w:szCs w:val="18"/>
                <w:lang w:eastAsia="ko-KR"/>
              </w:rPr>
            </w:pPr>
            <w:ins w:id="305" w:author="장재혁/책임연구원/MC RF신기술Task(jh1.jang@lge.com)" w:date="2022-02-14T16:03:00Z">
              <w:r w:rsidRPr="00365BF6">
                <w:rPr>
                  <w:b w:val="0"/>
                  <w:sz w:val="18"/>
                  <w:szCs w:val="18"/>
                  <w:lang w:eastAsia="ko-KR"/>
                </w:rPr>
                <w:t>≤ 6.0</w:t>
              </w:r>
            </w:ins>
          </w:p>
        </w:tc>
        <w:tc>
          <w:tcPr>
            <w:tcW w:w="906" w:type="dxa"/>
            <w:vAlign w:val="center"/>
          </w:tcPr>
          <w:p w14:paraId="0796B2CE" w14:textId="77777777" w:rsidR="003E4D8C" w:rsidRPr="00365BF6" w:rsidRDefault="003E4D8C" w:rsidP="005478AF">
            <w:pPr>
              <w:pStyle w:val="FL"/>
              <w:spacing w:before="0" w:after="0"/>
              <w:rPr>
                <w:ins w:id="306" w:author="장재혁/책임연구원/MC RF신기술Task(jh1.jang@lge.com)" w:date="2022-02-14T16:03:00Z"/>
                <w:b w:val="0"/>
                <w:sz w:val="18"/>
                <w:szCs w:val="18"/>
                <w:lang w:eastAsia="ko-KR"/>
              </w:rPr>
            </w:pPr>
            <w:ins w:id="307" w:author="장재혁/책임연구원/MC RF신기술Task(jh1.jang@lge.com)" w:date="2022-02-14T16:03:00Z">
              <w:r w:rsidRPr="00365BF6">
                <w:rPr>
                  <w:b w:val="0"/>
                  <w:sz w:val="18"/>
                  <w:szCs w:val="18"/>
                  <w:lang w:eastAsia="ko-KR"/>
                </w:rPr>
                <w:t>≤ 6.0</w:t>
              </w:r>
            </w:ins>
          </w:p>
        </w:tc>
        <w:tc>
          <w:tcPr>
            <w:tcW w:w="784" w:type="dxa"/>
            <w:vAlign w:val="center"/>
          </w:tcPr>
          <w:p w14:paraId="3B564F58" w14:textId="77777777" w:rsidR="003E4D8C" w:rsidRPr="00365BF6" w:rsidRDefault="003E4D8C" w:rsidP="005478AF">
            <w:pPr>
              <w:pStyle w:val="FL"/>
              <w:spacing w:before="0" w:after="0"/>
              <w:rPr>
                <w:ins w:id="308" w:author="장재혁/책임연구원/MC RF신기술Task(jh1.jang@lge.com)" w:date="2022-02-14T16:03:00Z"/>
                <w:b w:val="0"/>
                <w:sz w:val="18"/>
                <w:szCs w:val="18"/>
                <w:lang w:eastAsia="ko-KR"/>
              </w:rPr>
            </w:pPr>
            <w:ins w:id="309" w:author="장재혁/책임연구원/MC RF신기술Task(jh1.jang@lge.com)" w:date="2022-02-14T16:03:00Z">
              <w:r w:rsidRPr="00365BF6">
                <w:rPr>
                  <w:b w:val="0"/>
                  <w:sz w:val="18"/>
                  <w:szCs w:val="18"/>
                  <w:lang w:eastAsia="ko-KR"/>
                </w:rPr>
                <w:t>≤ 6.0</w:t>
              </w:r>
            </w:ins>
          </w:p>
        </w:tc>
        <w:tc>
          <w:tcPr>
            <w:tcW w:w="784" w:type="dxa"/>
            <w:vAlign w:val="center"/>
          </w:tcPr>
          <w:p w14:paraId="792EB9E2" w14:textId="77777777" w:rsidR="003E4D8C" w:rsidRPr="00365BF6" w:rsidRDefault="003E4D8C" w:rsidP="005478AF">
            <w:pPr>
              <w:pStyle w:val="FL"/>
              <w:spacing w:before="0" w:after="0"/>
              <w:rPr>
                <w:ins w:id="310" w:author="장재혁/책임연구원/MC RF신기술Task(jh1.jang@lge.com)" w:date="2022-02-14T16:03:00Z"/>
                <w:b w:val="0"/>
                <w:sz w:val="18"/>
                <w:szCs w:val="18"/>
                <w:lang w:eastAsia="ko-KR"/>
              </w:rPr>
            </w:pPr>
            <w:ins w:id="311" w:author="장재혁/책임연구원/MC RF신기술Task(jh1.jang@lge.com)" w:date="2022-02-14T16:03:00Z">
              <w:r w:rsidRPr="00365BF6">
                <w:rPr>
                  <w:b w:val="0"/>
                  <w:sz w:val="18"/>
                  <w:szCs w:val="18"/>
                  <w:lang w:eastAsia="ko-KR"/>
                </w:rPr>
                <w:t>≤ 6.0</w:t>
              </w:r>
            </w:ins>
          </w:p>
        </w:tc>
      </w:tr>
      <w:tr w:rsidR="003E4D8C" w:rsidRPr="00FE3205" w14:paraId="446E9868" w14:textId="77777777" w:rsidTr="005478AF">
        <w:trPr>
          <w:trHeight w:val="20"/>
          <w:jc w:val="center"/>
          <w:ins w:id="312" w:author="장재혁/책임연구원/MC RF신기술Task(jh1.jang@lge.com)" w:date="2022-02-14T16:03:00Z"/>
        </w:trPr>
        <w:tc>
          <w:tcPr>
            <w:tcW w:w="1215" w:type="dxa"/>
            <w:vMerge/>
            <w:shd w:val="clear" w:color="auto" w:fill="auto"/>
          </w:tcPr>
          <w:p w14:paraId="19A27CBE" w14:textId="77777777" w:rsidR="003E4D8C" w:rsidRPr="00A1115A" w:rsidRDefault="003E4D8C" w:rsidP="005478AF">
            <w:pPr>
              <w:pStyle w:val="FL"/>
              <w:spacing w:before="0" w:after="0"/>
              <w:rPr>
                <w:ins w:id="313" w:author="장재혁/책임연구원/MC RF신기술Task(jh1.jang@lge.com)" w:date="2022-02-14T16:03:00Z"/>
                <w:b w:val="0"/>
                <w:bCs/>
                <w:sz w:val="18"/>
                <w:szCs w:val="18"/>
              </w:rPr>
            </w:pPr>
          </w:p>
        </w:tc>
        <w:tc>
          <w:tcPr>
            <w:tcW w:w="1348" w:type="dxa"/>
          </w:tcPr>
          <w:p w14:paraId="09984B9C" w14:textId="77777777" w:rsidR="003E4D8C" w:rsidRPr="00A1115A" w:rsidRDefault="003E4D8C" w:rsidP="005478AF">
            <w:pPr>
              <w:pStyle w:val="FL"/>
              <w:spacing w:before="0" w:after="0"/>
              <w:rPr>
                <w:ins w:id="314" w:author="장재혁/책임연구원/MC RF신기술Task(jh1.jang@lge.com)" w:date="2022-02-14T16:03:00Z"/>
                <w:b w:val="0"/>
                <w:bCs/>
                <w:sz w:val="18"/>
                <w:szCs w:val="18"/>
              </w:rPr>
            </w:pPr>
            <w:ins w:id="315" w:author="장재혁/책임연구원/MC RF신기술Task(jh1.jang@lge.com)" w:date="2022-02-14T16:03:00Z">
              <w:r w:rsidRPr="00A1115A">
                <w:rPr>
                  <w:b w:val="0"/>
                  <w:bCs/>
                  <w:sz w:val="18"/>
                  <w:szCs w:val="18"/>
                </w:rPr>
                <w:t>64 QAM</w:t>
              </w:r>
            </w:ins>
          </w:p>
        </w:tc>
        <w:tc>
          <w:tcPr>
            <w:tcW w:w="931" w:type="dxa"/>
            <w:vAlign w:val="center"/>
          </w:tcPr>
          <w:p w14:paraId="32995732" w14:textId="77777777" w:rsidR="003E4D8C" w:rsidRPr="00FE3205" w:rsidRDefault="003E4D8C" w:rsidP="005478AF">
            <w:pPr>
              <w:pStyle w:val="FL"/>
              <w:spacing w:before="0" w:after="0"/>
              <w:rPr>
                <w:ins w:id="316" w:author="장재혁/책임연구원/MC RF신기술Task(jh1.jang@lge.com)" w:date="2022-02-14T16:03:00Z"/>
                <w:b w:val="0"/>
                <w:bCs/>
                <w:sz w:val="18"/>
                <w:szCs w:val="18"/>
              </w:rPr>
            </w:pPr>
            <w:ins w:id="31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3FB2E37E" w14:textId="77777777" w:rsidR="003E4D8C" w:rsidRPr="00FE3205" w:rsidRDefault="003E4D8C" w:rsidP="005478AF">
            <w:pPr>
              <w:pStyle w:val="FL"/>
              <w:spacing w:before="0" w:after="0"/>
              <w:rPr>
                <w:ins w:id="318" w:author="장재혁/책임연구원/MC RF신기술Task(jh1.jang@lge.com)" w:date="2022-02-14T16:03:00Z"/>
                <w:b w:val="0"/>
                <w:bCs/>
                <w:sz w:val="18"/>
                <w:szCs w:val="18"/>
              </w:rPr>
            </w:pPr>
            <w:ins w:id="31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4CCE39CE" w14:textId="77777777" w:rsidR="003E4D8C" w:rsidRPr="00FE3205" w:rsidRDefault="003E4D8C" w:rsidP="005478AF">
            <w:pPr>
              <w:pStyle w:val="FL"/>
              <w:spacing w:before="0" w:after="0"/>
              <w:rPr>
                <w:ins w:id="320" w:author="장재혁/책임연구원/MC RF신기술Task(jh1.jang@lge.com)" w:date="2022-02-14T16:03:00Z"/>
                <w:b w:val="0"/>
                <w:bCs/>
                <w:sz w:val="18"/>
                <w:szCs w:val="18"/>
              </w:rPr>
            </w:pPr>
            <w:ins w:id="321" w:author="장재혁/책임연구원/MC RF신기술Task(jh1.jang@lge.com)" w:date="2022-02-14T16:03:00Z">
              <w:r w:rsidRPr="00FE3205">
                <w:rPr>
                  <w:b w:val="0"/>
                  <w:lang w:eastAsia="ko-KR"/>
                </w:rPr>
                <w:t xml:space="preserve">≤ </w:t>
              </w:r>
              <w:r>
                <w:rPr>
                  <w:b w:val="0"/>
                  <w:bCs/>
                  <w:sz w:val="18"/>
                  <w:szCs w:val="18"/>
                </w:rPr>
                <w:t>6</w:t>
              </w:r>
              <w:r w:rsidRPr="00FE3205">
                <w:rPr>
                  <w:b w:val="0"/>
                  <w:bCs/>
                  <w:sz w:val="18"/>
                  <w:szCs w:val="18"/>
                </w:rPr>
                <w:t>.0</w:t>
              </w:r>
            </w:ins>
          </w:p>
        </w:tc>
        <w:tc>
          <w:tcPr>
            <w:tcW w:w="906" w:type="dxa"/>
            <w:vAlign w:val="center"/>
          </w:tcPr>
          <w:p w14:paraId="1E8C764B" w14:textId="77777777" w:rsidR="003E4D8C" w:rsidRPr="00FE3205" w:rsidRDefault="003E4D8C" w:rsidP="005478AF">
            <w:pPr>
              <w:pStyle w:val="FL"/>
              <w:spacing w:before="0" w:after="0"/>
              <w:rPr>
                <w:ins w:id="322" w:author="장재혁/책임연구원/MC RF신기술Task(jh1.jang@lge.com)" w:date="2022-02-14T16:03:00Z"/>
                <w:b w:val="0"/>
                <w:bCs/>
                <w:sz w:val="18"/>
                <w:szCs w:val="18"/>
              </w:rPr>
            </w:pPr>
            <w:ins w:id="323" w:author="장재혁/책임연구원/MC RF신기술Task(jh1.jang@lge.com)" w:date="2022-02-14T16:03:00Z">
              <w:r w:rsidRPr="00FE3205">
                <w:rPr>
                  <w:b w:val="0"/>
                  <w:lang w:eastAsia="ko-KR"/>
                </w:rPr>
                <w:t xml:space="preserve">≤ </w:t>
              </w:r>
              <w:r w:rsidRPr="00FE3205">
                <w:rPr>
                  <w:rFonts w:hint="eastAsia"/>
                  <w:b w:val="0"/>
                  <w:bCs/>
                  <w:sz w:val="18"/>
                  <w:szCs w:val="18"/>
                </w:rPr>
                <w:t>6.5</w:t>
              </w:r>
            </w:ins>
          </w:p>
        </w:tc>
        <w:tc>
          <w:tcPr>
            <w:tcW w:w="854" w:type="dxa"/>
            <w:vAlign w:val="center"/>
          </w:tcPr>
          <w:p w14:paraId="0DA2E8A7" w14:textId="77777777" w:rsidR="003E4D8C" w:rsidRPr="00365BF6" w:rsidRDefault="003E4D8C" w:rsidP="005478AF">
            <w:pPr>
              <w:pStyle w:val="FL"/>
              <w:spacing w:before="0" w:after="0"/>
              <w:rPr>
                <w:ins w:id="324" w:author="장재혁/책임연구원/MC RF신기술Task(jh1.jang@lge.com)" w:date="2022-02-14T16:03:00Z"/>
                <w:b w:val="0"/>
                <w:sz w:val="18"/>
                <w:szCs w:val="18"/>
                <w:lang w:eastAsia="ko-KR"/>
              </w:rPr>
            </w:pPr>
            <w:ins w:id="325" w:author="장재혁/책임연구원/MC RF신기술Task(jh1.jang@lge.com)" w:date="2022-02-14T16:03:00Z">
              <w:r w:rsidRPr="00365BF6">
                <w:rPr>
                  <w:b w:val="0"/>
                  <w:sz w:val="18"/>
                  <w:szCs w:val="18"/>
                  <w:lang w:eastAsia="ko-KR"/>
                </w:rPr>
                <w:t>≤ 6.0</w:t>
              </w:r>
            </w:ins>
          </w:p>
        </w:tc>
        <w:tc>
          <w:tcPr>
            <w:tcW w:w="906" w:type="dxa"/>
            <w:vAlign w:val="center"/>
          </w:tcPr>
          <w:p w14:paraId="3DC3F422" w14:textId="77777777" w:rsidR="003E4D8C" w:rsidRPr="00365BF6" w:rsidRDefault="003E4D8C" w:rsidP="005478AF">
            <w:pPr>
              <w:pStyle w:val="FL"/>
              <w:spacing w:before="0" w:after="0"/>
              <w:rPr>
                <w:ins w:id="326" w:author="장재혁/책임연구원/MC RF신기술Task(jh1.jang@lge.com)" w:date="2022-02-14T16:03:00Z"/>
                <w:b w:val="0"/>
                <w:sz w:val="18"/>
                <w:szCs w:val="18"/>
                <w:lang w:eastAsia="ko-KR"/>
              </w:rPr>
            </w:pPr>
            <w:ins w:id="327" w:author="장재혁/책임연구원/MC RF신기술Task(jh1.jang@lge.com)" w:date="2022-02-14T16:03:00Z">
              <w:r w:rsidRPr="00365BF6">
                <w:rPr>
                  <w:b w:val="0"/>
                  <w:sz w:val="18"/>
                  <w:szCs w:val="18"/>
                  <w:lang w:eastAsia="ko-KR"/>
                </w:rPr>
                <w:t>≤ 6.0</w:t>
              </w:r>
            </w:ins>
          </w:p>
        </w:tc>
        <w:tc>
          <w:tcPr>
            <w:tcW w:w="784" w:type="dxa"/>
            <w:vAlign w:val="center"/>
          </w:tcPr>
          <w:p w14:paraId="21798F4D" w14:textId="77777777" w:rsidR="003E4D8C" w:rsidRPr="00365BF6" w:rsidRDefault="003E4D8C" w:rsidP="005478AF">
            <w:pPr>
              <w:pStyle w:val="FL"/>
              <w:spacing w:before="0" w:after="0"/>
              <w:rPr>
                <w:ins w:id="328" w:author="장재혁/책임연구원/MC RF신기술Task(jh1.jang@lge.com)" w:date="2022-02-14T16:03:00Z"/>
                <w:b w:val="0"/>
                <w:sz w:val="18"/>
                <w:szCs w:val="18"/>
                <w:lang w:eastAsia="ko-KR"/>
              </w:rPr>
            </w:pPr>
            <w:ins w:id="329" w:author="장재혁/책임연구원/MC RF신기술Task(jh1.jang@lge.com)" w:date="2022-02-14T16:03:00Z">
              <w:r w:rsidRPr="00365BF6">
                <w:rPr>
                  <w:b w:val="0"/>
                  <w:sz w:val="18"/>
                  <w:szCs w:val="18"/>
                  <w:lang w:eastAsia="ko-KR"/>
                </w:rPr>
                <w:t>≤ 6.0</w:t>
              </w:r>
            </w:ins>
          </w:p>
        </w:tc>
        <w:tc>
          <w:tcPr>
            <w:tcW w:w="784" w:type="dxa"/>
            <w:vAlign w:val="center"/>
          </w:tcPr>
          <w:p w14:paraId="4F7B335F" w14:textId="77777777" w:rsidR="003E4D8C" w:rsidRPr="00365BF6" w:rsidRDefault="003E4D8C" w:rsidP="005478AF">
            <w:pPr>
              <w:pStyle w:val="FL"/>
              <w:spacing w:before="0" w:after="0"/>
              <w:rPr>
                <w:ins w:id="330" w:author="장재혁/책임연구원/MC RF신기술Task(jh1.jang@lge.com)" w:date="2022-02-14T16:03:00Z"/>
                <w:b w:val="0"/>
                <w:sz w:val="18"/>
                <w:szCs w:val="18"/>
                <w:lang w:eastAsia="ko-KR"/>
              </w:rPr>
            </w:pPr>
            <w:ins w:id="331" w:author="장재혁/책임연구원/MC RF신기술Task(jh1.jang@lge.com)" w:date="2022-02-14T16:03:00Z">
              <w:r w:rsidRPr="00365BF6">
                <w:rPr>
                  <w:b w:val="0"/>
                  <w:sz w:val="18"/>
                  <w:szCs w:val="18"/>
                  <w:lang w:eastAsia="ko-KR"/>
                </w:rPr>
                <w:t>≤ 6.0</w:t>
              </w:r>
            </w:ins>
          </w:p>
        </w:tc>
      </w:tr>
      <w:tr w:rsidR="003E4D8C" w:rsidRPr="00FE3205" w14:paraId="18E38245" w14:textId="77777777" w:rsidTr="005478AF">
        <w:trPr>
          <w:trHeight w:val="20"/>
          <w:jc w:val="center"/>
          <w:ins w:id="332" w:author="장재혁/책임연구원/MC RF신기술Task(jh1.jang@lge.com)" w:date="2022-02-14T16:03:00Z"/>
        </w:trPr>
        <w:tc>
          <w:tcPr>
            <w:tcW w:w="1215" w:type="dxa"/>
            <w:vMerge/>
            <w:shd w:val="clear" w:color="auto" w:fill="auto"/>
          </w:tcPr>
          <w:p w14:paraId="61D99FE7" w14:textId="77777777" w:rsidR="003E4D8C" w:rsidRPr="00A1115A" w:rsidRDefault="003E4D8C" w:rsidP="005478AF">
            <w:pPr>
              <w:pStyle w:val="FL"/>
              <w:spacing w:before="0" w:after="0"/>
              <w:rPr>
                <w:ins w:id="333" w:author="장재혁/책임연구원/MC RF신기술Task(jh1.jang@lge.com)" w:date="2022-02-14T16:03:00Z"/>
                <w:b w:val="0"/>
                <w:bCs/>
                <w:sz w:val="18"/>
                <w:szCs w:val="18"/>
              </w:rPr>
            </w:pPr>
          </w:p>
        </w:tc>
        <w:tc>
          <w:tcPr>
            <w:tcW w:w="1348" w:type="dxa"/>
          </w:tcPr>
          <w:p w14:paraId="74D83DC0" w14:textId="77777777" w:rsidR="003E4D8C" w:rsidRPr="00A1115A" w:rsidRDefault="003E4D8C" w:rsidP="005478AF">
            <w:pPr>
              <w:pStyle w:val="FL"/>
              <w:spacing w:before="0" w:after="0"/>
              <w:rPr>
                <w:ins w:id="334" w:author="장재혁/책임연구원/MC RF신기술Task(jh1.jang@lge.com)" w:date="2022-02-14T16:03:00Z"/>
                <w:b w:val="0"/>
                <w:bCs/>
                <w:sz w:val="18"/>
                <w:szCs w:val="18"/>
              </w:rPr>
            </w:pPr>
            <w:ins w:id="335" w:author="장재혁/책임연구원/MC RF신기술Task(jh1.jang@lge.com)" w:date="2022-02-14T16:03:00Z">
              <w:r w:rsidRPr="00A1115A">
                <w:rPr>
                  <w:b w:val="0"/>
                  <w:bCs/>
                  <w:sz w:val="18"/>
                  <w:szCs w:val="18"/>
                </w:rPr>
                <w:t>256 QAM</w:t>
              </w:r>
            </w:ins>
          </w:p>
        </w:tc>
        <w:tc>
          <w:tcPr>
            <w:tcW w:w="931" w:type="dxa"/>
            <w:vAlign w:val="center"/>
          </w:tcPr>
          <w:p w14:paraId="26C5F0FA" w14:textId="77777777" w:rsidR="003E4D8C" w:rsidRPr="00FE3205" w:rsidRDefault="003E4D8C" w:rsidP="005478AF">
            <w:pPr>
              <w:pStyle w:val="FL"/>
              <w:spacing w:before="0" w:after="0"/>
              <w:rPr>
                <w:ins w:id="336" w:author="장재혁/책임연구원/MC RF신기술Task(jh1.jang@lge.com)" w:date="2022-02-14T16:03:00Z"/>
                <w:b w:val="0"/>
                <w:bCs/>
                <w:sz w:val="18"/>
                <w:szCs w:val="18"/>
              </w:rPr>
            </w:pPr>
            <w:ins w:id="337" w:author="장재혁/책임연구원/MC RF신기술Task(jh1.jang@lge.com)" w:date="2022-02-14T16:03:00Z">
              <w:r w:rsidRPr="00FE3205">
                <w:rPr>
                  <w:b w:val="0"/>
                  <w:lang w:eastAsia="ko-KR"/>
                </w:rPr>
                <w:t xml:space="preserve">≤ </w:t>
              </w:r>
              <w:r w:rsidRPr="00FE3205">
                <w:rPr>
                  <w:rFonts w:hint="eastAsia"/>
                  <w:b w:val="0"/>
                  <w:bCs/>
                  <w:sz w:val="18"/>
                  <w:szCs w:val="18"/>
                </w:rPr>
                <w:t>7.5</w:t>
              </w:r>
            </w:ins>
          </w:p>
        </w:tc>
        <w:tc>
          <w:tcPr>
            <w:tcW w:w="1039" w:type="dxa"/>
            <w:vAlign w:val="center"/>
          </w:tcPr>
          <w:p w14:paraId="12BA74F9" w14:textId="77777777" w:rsidR="003E4D8C" w:rsidRPr="00FE3205" w:rsidRDefault="003E4D8C" w:rsidP="005478AF">
            <w:pPr>
              <w:pStyle w:val="FL"/>
              <w:spacing w:before="0" w:after="0"/>
              <w:rPr>
                <w:ins w:id="338" w:author="장재혁/책임연구원/MC RF신기술Task(jh1.jang@lge.com)" w:date="2022-02-14T16:03:00Z"/>
                <w:b w:val="0"/>
                <w:bCs/>
                <w:sz w:val="18"/>
                <w:szCs w:val="18"/>
              </w:rPr>
            </w:pPr>
            <w:ins w:id="339" w:author="장재혁/책임연구원/MC RF신기술Task(jh1.jang@lge.com)" w:date="2022-02-14T16:03:00Z">
              <w:r w:rsidRPr="00FE3205">
                <w:rPr>
                  <w:b w:val="0"/>
                  <w:lang w:eastAsia="ko-KR"/>
                </w:rPr>
                <w:t xml:space="preserve">≤ </w:t>
              </w:r>
              <w:r w:rsidRPr="00FE3205">
                <w:rPr>
                  <w:rFonts w:hint="eastAsia"/>
                  <w:b w:val="0"/>
                  <w:bCs/>
                  <w:sz w:val="18"/>
                  <w:szCs w:val="18"/>
                </w:rPr>
                <w:t>10.5</w:t>
              </w:r>
            </w:ins>
          </w:p>
        </w:tc>
        <w:tc>
          <w:tcPr>
            <w:tcW w:w="854" w:type="dxa"/>
            <w:vAlign w:val="center"/>
          </w:tcPr>
          <w:p w14:paraId="1626393E" w14:textId="77777777" w:rsidR="003E4D8C" w:rsidRPr="00AD13E1" w:rsidRDefault="003E4D8C" w:rsidP="005478AF">
            <w:pPr>
              <w:pStyle w:val="FL"/>
              <w:spacing w:before="0" w:after="0"/>
              <w:rPr>
                <w:ins w:id="340" w:author="장재혁/책임연구원/MC RF신기술Task(jh1.jang@lge.com)" w:date="2022-02-14T16:03:00Z"/>
                <w:b w:val="0"/>
                <w:bCs/>
                <w:sz w:val="18"/>
                <w:szCs w:val="18"/>
              </w:rPr>
            </w:pPr>
            <w:ins w:id="341" w:author="장재혁/책임연구원/MC RF신기술Task(jh1.jang@lge.com)" w:date="2022-02-14T16:03:00Z">
              <w:r w:rsidRPr="00AD13E1">
                <w:rPr>
                  <w:rFonts w:hint="eastAsia"/>
                  <w:b w:val="0"/>
                  <w:lang w:eastAsia="ko-KR"/>
                </w:rPr>
                <w:t>≤</w:t>
              </w:r>
              <w:r w:rsidRPr="00AD13E1">
                <w:rPr>
                  <w:b w:val="0"/>
                  <w:lang w:eastAsia="ko-KR"/>
                </w:rPr>
                <w:t xml:space="preserve"> </w:t>
              </w:r>
              <w:r w:rsidRPr="00AD13E1">
                <w:rPr>
                  <w:b w:val="0"/>
                  <w:bCs/>
                  <w:sz w:val="18"/>
                  <w:szCs w:val="18"/>
                </w:rPr>
                <w:t>7.0</w:t>
              </w:r>
            </w:ins>
          </w:p>
        </w:tc>
        <w:tc>
          <w:tcPr>
            <w:tcW w:w="906" w:type="dxa"/>
            <w:vAlign w:val="center"/>
          </w:tcPr>
          <w:p w14:paraId="536ECF9F" w14:textId="77777777" w:rsidR="003E4D8C" w:rsidRPr="00AD13E1" w:rsidRDefault="003E4D8C" w:rsidP="005478AF">
            <w:pPr>
              <w:pStyle w:val="FL"/>
              <w:spacing w:before="0" w:after="0"/>
              <w:rPr>
                <w:ins w:id="342" w:author="장재혁/책임연구원/MC RF신기술Task(jh1.jang@lge.com)" w:date="2022-02-14T16:03:00Z"/>
                <w:b w:val="0"/>
                <w:bCs/>
                <w:sz w:val="18"/>
                <w:szCs w:val="18"/>
              </w:rPr>
            </w:pPr>
            <w:ins w:id="343" w:author="장재혁/책임연구원/MC RF신기술Task(jh1.jang@lge.com)" w:date="2022-02-14T16:03:00Z">
              <w:r w:rsidRPr="00AD13E1">
                <w:rPr>
                  <w:rFonts w:hint="eastAsia"/>
                  <w:b w:val="0"/>
                  <w:lang w:eastAsia="ko-KR"/>
                </w:rPr>
                <w:t>≤</w:t>
              </w:r>
              <w:r w:rsidRPr="00AD13E1">
                <w:rPr>
                  <w:b w:val="0"/>
                  <w:lang w:eastAsia="ko-KR"/>
                </w:rPr>
                <w:t xml:space="preserve"> </w:t>
              </w:r>
              <w:r w:rsidRPr="00AD13E1">
                <w:rPr>
                  <w:b w:val="0"/>
                  <w:bCs/>
                  <w:sz w:val="18"/>
                  <w:szCs w:val="18"/>
                </w:rPr>
                <w:t>7.0</w:t>
              </w:r>
            </w:ins>
          </w:p>
        </w:tc>
        <w:tc>
          <w:tcPr>
            <w:tcW w:w="854" w:type="dxa"/>
            <w:vAlign w:val="center"/>
          </w:tcPr>
          <w:p w14:paraId="5D1FE745" w14:textId="77777777" w:rsidR="003E4D8C" w:rsidRPr="00AD13E1" w:rsidRDefault="003E4D8C" w:rsidP="005478AF">
            <w:pPr>
              <w:pStyle w:val="FL"/>
              <w:spacing w:before="0" w:after="0"/>
              <w:rPr>
                <w:ins w:id="344" w:author="장재혁/책임연구원/MC RF신기술Task(jh1.jang@lge.com)" w:date="2022-02-14T16:03:00Z"/>
                <w:b w:val="0"/>
                <w:sz w:val="18"/>
                <w:szCs w:val="18"/>
                <w:lang w:eastAsia="ko-KR"/>
              </w:rPr>
            </w:pPr>
            <w:ins w:id="345"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c>
          <w:tcPr>
            <w:tcW w:w="906" w:type="dxa"/>
            <w:vAlign w:val="center"/>
          </w:tcPr>
          <w:p w14:paraId="2BF81A1C" w14:textId="77777777" w:rsidR="003E4D8C" w:rsidRPr="00AD13E1" w:rsidRDefault="003E4D8C" w:rsidP="005478AF">
            <w:pPr>
              <w:pStyle w:val="FL"/>
              <w:spacing w:before="0" w:after="0"/>
              <w:rPr>
                <w:ins w:id="346" w:author="장재혁/책임연구원/MC RF신기술Task(jh1.jang@lge.com)" w:date="2022-02-14T16:03:00Z"/>
                <w:b w:val="0"/>
                <w:sz w:val="18"/>
                <w:szCs w:val="18"/>
                <w:lang w:eastAsia="ko-KR"/>
              </w:rPr>
            </w:pPr>
            <w:ins w:id="347"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c>
          <w:tcPr>
            <w:tcW w:w="784" w:type="dxa"/>
            <w:vAlign w:val="center"/>
          </w:tcPr>
          <w:p w14:paraId="680E680E" w14:textId="77777777" w:rsidR="003E4D8C" w:rsidRPr="00AD13E1" w:rsidRDefault="003E4D8C" w:rsidP="005478AF">
            <w:pPr>
              <w:pStyle w:val="FL"/>
              <w:spacing w:before="0" w:after="0"/>
              <w:rPr>
                <w:ins w:id="348" w:author="장재혁/책임연구원/MC RF신기술Task(jh1.jang@lge.com)" w:date="2022-02-14T16:03:00Z"/>
                <w:b w:val="0"/>
                <w:sz w:val="18"/>
                <w:szCs w:val="18"/>
                <w:lang w:eastAsia="ko-KR"/>
              </w:rPr>
            </w:pPr>
            <w:ins w:id="349"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c>
          <w:tcPr>
            <w:tcW w:w="784" w:type="dxa"/>
            <w:vAlign w:val="center"/>
          </w:tcPr>
          <w:p w14:paraId="0BBAD0A8" w14:textId="77777777" w:rsidR="003E4D8C" w:rsidRPr="00AD13E1" w:rsidRDefault="003E4D8C" w:rsidP="005478AF">
            <w:pPr>
              <w:pStyle w:val="FL"/>
              <w:spacing w:before="0" w:after="0"/>
              <w:rPr>
                <w:ins w:id="350" w:author="장재혁/책임연구원/MC RF신기술Task(jh1.jang@lge.com)" w:date="2022-02-14T16:03:00Z"/>
                <w:b w:val="0"/>
                <w:sz w:val="18"/>
                <w:szCs w:val="18"/>
                <w:lang w:eastAsia="ko-KR"/>
              </w:rPr>
            </w:pPr>
            <w:ins w:id="351" w:author="장재혁/책임연구원/MC RF신기술Task(jh1.jang@lge.com)" w:date="2022-02-14T16:03:00Z">
              <w:r w:rsidRPr="00AD13E1">
                <w:rPr>
                  <w:rFonts w:hint="eastAsia"/>
                  <w:b w:val="0"/>
                  <w:sz w:val="18"/>
                  <w:szCs w:val="18"/>
                  <w:lang w:eastAsia="ko-KR"/>
                </w:rPr>
                <w:t>≤</w:t>
              </w:r>
              <w:r w:rsidRPr="00AD13E1">
                <w:rPr>
                  <w:b w:val="0"/>
                  <w:sz w:val="18"/>
                  <w:szCs w:val="18"/>
                  <w:lang w:eastAsia="ko-KR"/>
                </w:rPr>
                <w:t xml:space="preserve"> 7.0</w:t>
              </w:r>
            </w:ins>
          </w:p>
        </w:tc>
      </w:tr>
      <w:tr w:rsidR="003E4D8C" w:rsidRPr="00A1115A" w14:paraId="5CA5E508" w14:textId="77777777" w:rsidTr="005478AF">
        <w:trPr>
          <w:trHeight w:val="20"/>
          <w:jc w:val="center"/>
          <w:ins w:id="352" w:author="장재혁/책임연구원/MC RF신기술Task(jh1.jang@lge.com)" w:date="2022-02-14T16:03:00Z"/>
        </w:trPr>
        <w:tc>
          <w:tcPr>
            <w:tcW w:w="9621" w:type="dxa"/>
            <w:gridSpan w:val="10"/>
          </w:tcPr>
          <w:p w14:paraId="6B093E3F" w14:textId="77777777" w:rsidR="003E4D8C" w:rsidRPr="00A1115A" w:rsidRDefault="003E4D8C" w:rsidP="005478AF">
            <w:pPr>
              <w:pStyle w:val="TAN"/>
              <w:rPr>
                <w:ins w:id="353" w:author="장재혁/책임연구원/MC RF신기술Task(jh1.jang@lge.com)" w:date="2022-02-14T16:03:00Z"/>
                <w:rFonts w:cs="Arial"/>
              </w:rPr>
            </w:pPr>
            <w:ins w:id="354" w:author="장재혁/책임연구원/MC RF신기술Task(jh1.jang@lge.com)" w:date="2022-02-14T16:03: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ABDFC5C" w14:textId="356C92D0" w:rsidR="00A73DF3" w:rsidRDefault="00A73DF3" w:rsidP="00A73DF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sidR="00C34BB2" w:rsidRPr="00C34BB2">
        <w:rPr>
          <w:rFonts w:ascii="Calibri" w:hAnsi="Calibri" w:cs="Calibri"/>
          <w:b/>
          <w:noProof/>
          <w:snapToGrid w:val="0"/>
          <w:color w:val="FF0000"/>
          <w:sz w:val="28"/>
          <w:lang w:eastAsia="zh-CN"/>
        </w:rPr>
        <w:t xml:space="preserve"> </w:t>
      </w:r>
      <w:r w:rsidR="00C34BB2">
        <w:rPr>
          <w:rFonts w:ascii="Calibri" w:hAnsi="Calibri" w:cs="Calibri"/>
          <w:b/>
          <w:noProof/>
          <w:snapToGrid w:val="0"/>
          <w:color w:val="FF0000"/>
          <w:sz w:val="28"/>
          <w:lang w:eastAsia="zh-CN"/>
        </w:rPr>
        <w:t xml:space="preserve">Unchanged sections are omitted </w:t>
      </w:r>
      <w:r>
        <w:rPr>
          <w:rFonts w:ascii="Calibri" w:hAnsi="Calibri" w:cs="Calibri"/>
          <w:b/>
          <w:noProof/>
          <w:snapToGrid w:val="0"/>
          <w:color w:val="FF0000"/>
          <w:sz w:val="28"/>
          <w:lang w:eastAsia="zh-CN"/>
        </w:rPr>
        <w:t>&gt;</w:t>
      </w:r>
    </w:p>
    <w:p w14:paraId="3EE7C8AF" w14:textId="77777777" w:rsidR="003E4D8C" w:rsidRPr="00A1115A" w:rsidRDefault="003E4D8C" w:rsidP="003E4D8C">
      <w:pPr>
        <w:pStyle w:val="40"/>
      </w:pPr>
      <w:bookmarkStart w:id="355" w:name="_Toc61367692"/>
      <w:bookmarkStart w:id="356" w:name="_Toc61373075"/>
      <w:bookmarkStart w:id="357" w:name="_Toc68231024"/>
      <w:bookmarkStart w:id="358" w:name="_Toc69084437"/>
      <w:bookmarkStart w:id="359" w:name="_Toc75467447"/>
      <w:bookmarkStart w:id="360" w:name="_Toc76509469"/>
      <w:bookmarkStart w:id="361" w:name="_Toc76718459"/>
      <w:bookmarkStart w:id="362" w:name="_Toc83580797"/>
      <w:bookmarkStart w:id="363" w:name="_Toc84405306"/>
      <w:bookmarkStart w:id="364" w:name="_Toc84413915"/>
      <w:bookmarkEnd w:id="37"/>
      <w:bookmarkEnd w:id="38"/>
      <w:bookmarkEnd w:id="39"/>
      <w:r w:rsidRPr="00A1115A">
        <w:t>6.5F.3.3</w:t>
      </w:r>
      <w:r w:rsidRPr="00A1115A">
        <w:tab/>
        <w:t>Additional spurious emissions</w:t>
      </w:r>
      <w:bookmarkEnd w:id="355"/>
      <w:bookmarkEnd w:id="356"/>
      <w:bookmarkEnd w:id="357"/>
      <w:bookmarkEnd w:id="358"/>
      <w:bookmarkEnd w:id="359"/>
      <w:bookmarkEnd w:id="360"/>
      <w:bookmarkEnd w:id="361"/>
      <w:bookmarkEnd w:id="362"/>
      <w:bookmarkEnd w:id="363"/>
      <w:bookmarkEnd w:id="364"/>
    </w:p>
    <w:p w14:paraId="5D0AC753" w14:textId="77777777" w:rsidR="003E4D8C" w:rsidRPr="00A1115A" w:rsidRDefault="003E4D8C" w:rsidP="003E4D8C">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18DAE9F" w14:textId="77777777" w:rsidR="003E4D8C" w:rsidRPr="00A1115A" w:rsidRDefault="003E4D8C" w:rsidP="003E4D8C">
      <w:pPr>
        <w:pStyle w:val="5"/>
      </w:pPr>
      <w:bookmarkStart w:id="365" w:name="_Toc61367693"/>
      <w:bookmarkStart w:id="366" w:name="_Toc61373076"/>
      <w:bookmarkStart w:id="367" w:name="_Toc68231025"/>
      <w:bookmarkStart w:id="368" w:name="_Toc69084438"/>
      <w:bookmarkStart w:id="369" w:name="_Toc75467448"/>
      <w:bookmarkStart w:id="370" w:name="_Toc76509470"/>
      <w:bookmarkStart w:id="371" w:name="_Toc76718460"/>
      <w:bookmarkStart w:id="372" w:name="_Toc83580798"/>
      <w:bookmarkStart w:id="373" w:name="_Toc84405307"/>
      <w:bookmarkStart w:id="374" w:name="_Toc84413916"/>
      <w:r w:rsidRPr="00A1115A">
        <w:t>6.5F.3.3.1</w:t>
      </w:r>
      <w:r w:rsidRPr="00A1115A">
        <w:tab/>
      </w:r>
      <w:bookmarkEnd w:id="365"/>
      <w:bookmarkEnd w:id="366"/>
      <w:bookmarkEnd w:id="367"/>
      <w:bookmarkEnd w:id="368"/>
      <w:bookmarkEnd w:id="369"/>
      <w:bookmarkEnd w:id="370"/>
      <w:bookmarkEnd w:id="371"/>
      <w:r>
        <w:t>Requirement for network signalling value "NS_28"</w:t>
      </w:r>
      <w:bookmarkEnd w:id="372"/>
      <w:bookmarkEnd w:id="373"/>
      <w:bookmarkEnd w:id="374"/>
    </w:p>
    <w:p w14:paraId="3370B9B8" w14:textId="77777777" w:rsidR="003E4D8C" w:rsidRPr="00A1115A" w:rsidRDefault="003E4D8C" w:rsidP="003E4D8C">
      <w:bookmarkStart w:id="375" w:name="_Hlk47429901"/>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w:t>
      </w:r>
      <w:bookmarkEnd w:id="375"/>
      <w:r w:rsidRPr="00A1115A">
        <w:rPr>
          <w:rFonts w:cs="v5.0.0"/>
          <w:snapToGrid w:val="0"/>
        </w:rPr>
        <w:t xml:space="preserve">frequency ranges that are less than </w:t>
      </w:r>
      <w:r w:rsidRPr="00A1115A">
        <w:t>F</w:t>
      </w:r>
      <w:r w:rsidRPr="00A1115A">
        <w:rPr>
          <w:vertAlign w:val="subscript"/>
        </w:rPr>
        <w:t>OOB</w:t>
      </w:r>
      <w:r w:rsidRPr="00A1115A">
        <w:t xml:space="preserve"> (MHz) in Table 6.6.3.1-1 from the edge of the channel bandwidth.</w:t>
      </w:r>
    </w:p>
    <w:p w14:paraId="069184EA" w14:textId="77777777" w:rsidR="003E4D8C" w:rsidRPr="00A1115A" w:rsidRDefault="003E4D8C" w:rsidP="003E4D8C">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1FD87BF2" w14:textId="77777777" w:rsidTr="005478AF">
        <w:trPr>
          <w:jc w:val="center"/>
        </w:trPr>
        <w:tc>
          <w:tcPr>
            <w:tcW w:w="2120" w:type="dxa"/>
            <w:tcBorders>
              <w:bottom w:val="nil"/>
            </w:tcBorders>
            <w:shd w:val="clear" w:color="auto" w:fill="auto"/>
          </w:tcPr>
          <w:p w14:paraId="17A4C569" w14:textId="77777777" w:rsidR="003E4D8C" w:rsidRPr="00A1115A" w:rsidRDefault="003E4D8C" w:rsidP="005478AF">
            <w:pPr>
              <w:pStyle w:val="TAH"/>
              <w:rPr>
                <w:rFonts w:cs="Arial"/>
              </w:rPr>
            </w:pPr>
            <w:r w:rsidRPr="00A1115A">
              <w:rPr>
                <w:rFonts w:cs="Arial"/>
              </w:rPr>
              <w:t>Frequency band</w:t>
            </w:r>
          </w:p>
          <w:p w14:paraId="27361869" w14:textId="77777777" w:rsidR="003E4D8C" w:rsidRPr="00A1115A" w:rsidRDefault="003E4D8C" w:rsidP="005478AF">
            <w:pPr>
              <w:pStyle w:val="TAH"/>
              <w:rPr>
                <w:rFonts w:cs="Arial"/>
              </w:rPr>
            </w:pPr>
            <w:r w:rsidRPr="00A1115A">
              <w:rPr>
                <w:rFonts w:cs="Arial"/>
              </w:rPr>
              <w:t>(MHz)</w:t>
            </w:r>
          </w:p>
        </w:tc>
        <w:tc>
          <w:tcPr>
            <w:tcW w:w="3686" w:type="dxa"/>
          </w:tcPr>
          <w:p w14:paraId="61534C5F" w14:textId="77777777" w:rsidR="003E4D8C" w:rsidRPr="00A1115A" w:rsidRDefault="003E4D8C" w:rsidP="005478AF">
            <w:pPr>
              <w:pStyle w:val="TAH"/>
              <w:rPr>
                <w:rFonts w:cs="Arial"/>
              </w:rPr>
            </w:pPr>
            <w:r w:rsidRPr="00A1115A">
              <w:rPr>
                <w:rFonts w:cs="Arial"/>
              </w:rPr>
              <w:t>Channel bandwidth /</w:t>
            </w:r>
          </w:p>
          <w:p w14:paraId="53A5C100" w14:textId="77777777" w:rsidR="003E4D8C" w:rsidRPr="00A1115A" w:rsidRDefault="003E4D8C" w:rsidP="005478AF">
            <w:pPr>
              <w:pStyle w:val="TAH"/>
              <w:rPr>
                <w:rFonts w:cs="Arial"/>
              </w:rPr>
            </w:pPr>
            <w:r w:rsidRPr="00A1115A">
              <w:rPr>
                <w:rFonts w:cs="Arial"/>
              </w:rPr>
              <w:t>Spectrum emission limit</w:t>
            </w:r>
          </w:p>
          <w:p w14:paraId="18E9EF20"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61875519" w14:textId="77777777" w:rsidR="003E4D8C" w:rsidRPr="00A1115A" w:rsidRDefault="003E4D8C" w:rsidP="005478AF">
            <w:pPr>
              <w:pStyle w:val="TAH"/>
              <w:rPr>
                <w:rFonts w:cs="Arial"/>
              </w:rPr>
            </w:pPr>
            <w:r w:rsidRPr="00A1115A">
              <w:rPr>
                <w:rFonts w:cs="Arial"/>
              </w:rPr>
              <w:t>Measurement bandwidth</w:t>
            </w:r>
          </w:p>
        </w:tc>
      </w:tr>
      <w:tr w:rsidR="003E4D8C" w:rsidRPr="00A1115A" w14:paraId="3F948355" w14:textId="77777777" w:rsidTr="005478AF">
        <w:trPr>
          <w:jc w:val="center"/>
        </w:trPr>
        <w:tc>
          <w:tcPr>
            <w:tcW w:w="2120" w:type="dxa"/>
            <w:tcBorders>
              <w:top w:val="nil"/>
            </w:tcBorders>
            <w:shd w:val="clear" w:color="auto" w:fill="auto"/>
          </w:tcPr>
          <w:p w14:paraId="4F17C0EA" w14:textId="77777777" w:rsidR="003E4D8C" w:rsidRPr="00A1115A" w:rsidRDefault="003E4D8C" w:rsidP="005478AF">
            <w:pPr>
              <w:pStyle w:val="TAH"/>
              <w:rPr>
                <w:rFonts w:cs="Arial"/>
              </w:rPr>
            </w:pPr>
          </w:p>
        </w:tc>
        <w:tc>
          <w:tcPr>
            <w:tcW w:w="3686" w:type="dxa"/>
          </w:tcPr>
          <w:p w14:paraId="5D50AE38" w14:textId="77777777" w:rsidR="003E4D8C" w:rsidRPr="00A1115A" w:rsidRDefault="003E4D8C" w:rsidP="005478AF">
            <w:pPr>
              <w:pStyle w:val="TAH"/>
              <w:rPr>
                <w:rFonts w:cs="Arial"/>
              </w:rPr>
            </w:pPr>
            <w:r w:rsidRPr="00A1115A">
              <w:rPr>
                <w:rFonts w:cs="Arial"/>
              </w:rPr>
              <w:t>20, 40, 60, 80, [100] MHz</w:t>
            </w:r>
          </w:p>
        </w:tc>
        <w:tc>
          <w:tcPr>
            <w:tcW w:w="1701" w:type="dxa"/>
            <w:tcBorders>
              <w:top w:val="nil"/>
            </w:tcBorders>
            <w:shd w:val="clear" w:color="auto" w:fill="auto"/>
          </w:tcPr>
          <w:p w14:paraId="7B3872AE" w14:textId="77777777" w:rsidR="003E4D8C" w:rsidRPr="00A1115A" w:rsidRDefault="003E4D8C" w:rsidP="005478AF">
            <w:pPr>
              <w:pStyle w:val="TAH"/>
              <w:rPr>
                <w:rFonts w:cs="Arial"/>
              </w:rPr>
            </w:pPr>
          </w:p>
        </w:tc>
      </w:tr>
      <w:tr w:rsidR="003E4D8C" w:rsidRPr="00A1115A" w14:paraId="2B7F6ECB" w14:textId="77777777" w:rsidTr="005478AF">
        <w:trPr>
          <w:jc w:val="center"/>
        </w:trPr>
        <w:tc>
          <w:tcPr>
            <w:tcW w:w="2120" w:type="dxa"/>
          </w:tcPr>
          <w:p w14:paraId="3F7F331D" w14:textId="77777777" w:rsidR="003E4D8C" w:rsidRPr="00A1115A" w:rsidRDefault="003E4D8C" w:rsidP="005478AF">
            <w:pPr>
              <w:pStyle w:val="TAC"/>
            </w:pPr>
            <w:r w:rsidRPr="00A1115A">
              <w:t>47 ≤ f ≤ 74</w:t>
            </w:r>
          </w:p>
        </w:tc>
        <w:tc>
          <w:tcPr>
            <w:tcW w:w="3686" w:type="dxa"/>
          </w:tcPr>
          <w:p w14:paraId="0DD8B435" w14:textId="77777777" w:rsidR="003E4D8C" w:rsidRPr="00A1115A" w:rsidRDefault="003E4D8C" w:rsidP="005478AF">
            <w:pPr>
              <w:pStyle w:val="TAC"/>
            </w:pPr>
            <w:r w:rsidRPr="00A1115A">
              <w:t>-54</w:t>
            </w:r>
          </w:p>
        </w:tc>
        <w:tc>
          <w:tcPr>
            <w:tcW w:w="1701" w:type="dxa"/>
          </w:tcPr>
          <w:p w14:paraId="4D861278" w14:textId="77777777" w:rsidR="003E4D8C" w:rsidRPr="00A1115A" w:rsidRDefault="003E4D8C" w:rsidP="005478AF">
            <w:pPr>
              <w:pStyle w:val="TAC"/>
            </w:pPr>
            <w:r w:rsidRPr="00A1115A">
              <w:t>100 kHz</w:t>
            </w:r>
          </w:p>
        </w:tc>
      </w:tr>
      <w:tr w:rsidR="003E4D8C" w:rsidRPr="00A1115A" w14:paraId="3EE357F7" w14:textId="77777777" w:rsidTr="005478AF">
        <w:trPr>
          <w:jc w:val="center"/>
        </w:trPr>
        <w:tc>
          <w:tcPr>
            <w:tcW w:w="2120" w:type="dxa"/>
          </w:tcPr>
          <w:p w14:paraId="52CA3C7C" w14:textId="77777777" w:rsidR="003E4D8C" w:rsidRPr="00A1115A" w:rsidRDefault="003E4D8C" w:rsidP="005478AF">
            <w:pPr>
              <w:pStyle w:val="TAC"/>
            </w:pPr>
            <w:r w:rsidRPr="00A1115A">
              <w:t>87.5 ≤ f ≤ 118</w:t>
            </w:r>
          </w:p>
        </w:tc>
        <w:tc>
          <w:tcPr>
            <w:tcW w:w="3686" w:type="dxa"/>
          </w:tcPr>
          <w:p w14:paraId="337F399D" w14:textId="77777777" w:rsidR="003E4D8C" w:rsidRPr="00A1115A" w:rsidRDefault="003E4D8C" w:rsidP="005478AF">
            <w:pPr>
              <w:pStyle w:val="TAC"/>
            </w:pPr>
            <w:r w:rsidRPr="00A1115A">
              <w:t>-54</w:t>
            </w:r>
          </w:p>
        </w:tc>
        <w:tc>
          <w:tcPr>
            <w:tcW w:w="1701" w:type="dxa"/>
          </w:tcPr>
          <w:p w14:paraId="32D20A56" w14:textId="77777777" w:rsidR="003E4D8C" w:rsidRPr="00A1115A" w:rsidRDefault="003E4D8C" w:rsidP="005478AF">
            <w:pPr>
              <w:pStyle w:val="TAC"/>
            </w:pPr>
            <w:r w:rsidRPr="00A1115A">
              <w:t>100 kHz</w:t>
            </w:r>
          </w:p>
        </w:tc>
      </w:tr>
      <w:tr w:rsidR="003E4D8C" w:rsidRPr="00A1115A" w14:paraId="62A675CA" w14:textId="77777777" w:rsidTr="005478AF">
        <w:trPr>
          <w:jc w:val="center"/>
        </w:trPr>
        <w:tc>
          <w:tcPr>
            <w:tcW w:w="2120" w:type="dxa"/>
          </w:tcPr>
          <w:p w14:paraId="32B26696" w14:textId="77777777" w:rsidR="003E4D8C" w:rsidRPr="00A1115A" w:rsidRDefault="003E4D8C" w:rsidP="005478AF">
            <w:pPr>
              <w:pStyle w:val="TAC"/>
            </w:pPr>
            <w:r w:rsidRPr="00A1115A">
              <w:t>174 ≤ f ≤ 230</w:t>
            </w:r>
          </w:p>
        </w:tc>
        <w:tc>
          <w:tcPr>
            <w:tcW w:w="3686" w:type="dxa"/>
          </w:tcPr>
          <w:p w14:paraId="011669C1" w14:textId="77777777" w:rsidR="003E4D8C" w:rsidRPr="00A1115A" w:rsidRDefault="003E4D8C" w:rsidP="005478AF">
            <w:pPr>
              <w:pStyle w:val="TAC"/>
            </w:pPr>
            <w:r w:rsidRPr="00A1115A">
              <w:t>-54</w:t>
            </w:r>
          </w:p>
        </w:tc>
        <w:tc>
          <w:tcPr>
            <w:tcW w:w="1701" w:type="dxa"/>
          </w:tcPr>
          <w:p w14:paraId="53E3BBBF" w14:textId="77777777" w:rsidR="003E4D8C" w:rsidRPr="00A1115A" w:rsidRDefault="003E4D8C" w:rsidP="005478AF">
            <w:pPr>
              <w:pStyle w:val="TAC"/>
            </w:pPr>
            <w:r w:rsidRPr="00A1115A">
              <w:t>100 kHz</w:t>
            </w:r>
          </w:p>
        </w:tc>
      </w:tr>
      <w:tr w:rsidR="003E4D8C" w:rsidRPr="00A1115A" w14:paraId="5AB2F0DC" w14:textId="77777777" w:rsidTr="005478AF">
        <w:trPr>
          <w:jc w:val="center"/>
        </w:trPr>
        <w:tc>
          <w:tcPr>
            <w:tcW w:w="2120" w:type="dxa"/>
          </w:tcPr>
          <w:p w14:paraId="27019ECD" w14:textId="77777777" w:rsidR="003E4D8C" w:rsidRPr="00A1115A" w:rsidRDefault="003E4D8C" w:rsidP="005478AF">
            <w:pPr>
              <w:pStyle w:val="TAC"/>
            </w:pPr>
            <w:r w:rsidRPr="00A1115A">
              <w:t>470 ≤ f ≤ 862</w:t>
            </w:r>
          </w:p>
        </w:tc>
        <w:tc>
          <w:tcPr>
            <w:tcW w:w="3686" w:type="dxa"/>
          </w:tcPr>
          <w:p w14:paraId="0435DED7" w14:textId="77777777" w:rsidR="003E4D8C" w:rsidRPr="00A1115A" w:rsidRDefault="003E4D8C" w:rsidP="005478AF">
            <w:pPr>
              <w:pStyle w:val="TAC"/>
            </w:pPr>
            <w:r w:rsidRPr="00A1115A">
              <w:t>-54</w:t>
            </w:r>
          </w:p>
        </w:tc>
        <w:tc>
          <w:tcPr>
            <w:tcW w:w="1701" w:type="dxa"/>
          </w:tcPr>
          <w:p w14:paraId="21B292B5" w14:textId="77777777" w:rsidR="003E4D8C" w:rsidRPr="00A1115A" w:rsidRDefault="003E4D8C" w:rsidP="005478AF">
            <w:pPr>
              <w:pStyle w:val="TAC"/>
            </w:pPr>
            <w:r w:rsidRPr="00A1115A">
              <w:t>100 kHz</w:t>
            </w:r>
          </w:p>
        </w:tc>
      </w:tr>
      <w:tr w:rsidR="003E4D8C" w:rsidRPr="00A1115A" w14:paraId="38DA138B" w14:textId="77777777" w:rsidTr="005478AF">
        <w:trPr>
          <w:jc w:val="center"/>
        </w:trPr>
        <w:tc>
          <w:tcPr>
            <w:tcW w:w="2120" w:type="dxa"/>
          </w:tcPr>
          <w:p w14:paraId="1DCF1039" w14:textId="77777777" w:rsidR="003E4D8C" w:rsidRPr="00A1115A" w:rsidRDefault="003E4D8C" w:rsidP="005478AF">
            <w:pPr>
              <w:pStyle w:val="TAC"/>
            </w:pPr>
            <w:r w:rsidRPr="00A1115A">
              <w:t>1000 ≤ f ≤ 5150</w:t>
            </w:r>
          </w:p>
        </w:tc>
        <w:tc>
          <w:tcPr>
            <w:tcW w:w="3686" w:type="dxa"/>
          </w:tcPr>
          <w:p w14:paraId="2BAE2E8E" w14:textId="77777777" w:rsidR="003E4D8C" w:rsidRPr="00A1115A" w:rsidRDefault="003E4D8C" w:rsidP="005478AF">
            <w:pPr>
              <w:pStyle w:val="TAC"/>
            </w:pPr>
            <w:r w:rsidRPr="00A1115A">
              <w:t>-30</w:t>
            </w:r>
          </w:p>
        </w:tc>
        <w:tc>
          <w:tcPr>
            <w:tcW w:w="1701" w:type="dxa"/>
          </w:tcPr>
          <w:p w14:paraId="543CBAE0" w14:textId="77777777" w:rsidR="003E4D8C" w:rsidRPr="00A1115A" w:rsidRDefault="003E4D8C" w:rsidP="005478AF">
            <w:pPr>
              <w:pStyle w:val="TAC"/>
            </w:pPr>
            <w:r w:rsidRPr="00A1115A">
              <w:t>1 MHz</w:t>
            </w:r>
          </w:p>
        </w:tc>
      </w:tr>
      <w:tr w:rsidR="003E4D8C" w:rsidRPr="00A1115A" w14:paraId="60C7DD8F" w14:textId="77777777" w:rsidTr="005478AF">
        <w:trPr>
          <w:jc w:val="center"/>
        </w:trPr>
        <w:tc>
          <w:tcPr>
            <w:tcW w:w="2120" w:type="dxa"/>
          </w:tcPr>
          <w:p w14:paraId="212C921E" w14:textId="77777777" w:rsidR="003E4D8C" w:rsidRPr="00A1115A" w:rsidRDefault="003E4D8C" w:rsidP="005478AF">
            <w:pPr>
              <w:pStyle w:val="TAC"/>
            </w:pPr>
            <w:r w:rsidRPr="00A1115A">
              <w:t>5350 ≤ f ≤ 5470</w:t>
            </w:r>
          </w:p>
        </w:tc>
        <w:tc>
          <w:tcPr>
            <w:tcW w:w="3686" w:type="dxa"/>
          </w:tcPr>
          <w:p w14:paraId="45EE3B7A" w14:textId="77777777" w:rsidR="003E4D8C" w:rsidRPr="00A1115A" w:rsidRDefault="003E4D8C" w:rsidP="005478AF">
            <w:pPr>
              <w:pStyle w:val="TAC"/>
            </w:pPr>
            <w:r w:rsidRPr="00A1115A">
              <w:t>-30</w:t>
            </w:r>
          </w:p>
        </w:tc>
        <w:tc>
          <w:tcPr>
            <w:tcW w:w="1701" w:type="dxa"/>
          </w:tcPr>
          <w:p w14:paraId="5F6C8219" w14:textId="77777777" w:rsidR="003E4D8C" w:rsidRPr="00A1115A" w:rsidRDefault="003E4D8C" w:rsidP="005478AF">
            <w:pPr>
              <w:pStyle w:val="TAC"/>
            </w:pPr>
            <w:r w:rsidRPr="00A1115A">
              <w:t>1 MHz</w:t>
            </w:r>
          </w:p>
        </w:tc>
      </w:tr>
      <w:tr w:rsidR="003E4D8C" w:rsidRPr="00A1115A" w14:paraId="2A0ECBB7" w14:textId="77777777" w:rsidTr="005478AF">
        <w:trPr>
          <w:jc w:val="center"/>
        </w:trPr>
        <w:tc>
          <w:tcPr>
            <w:tcW w:w="2120" w:type="dxa"/>
          </w:tcPr>
          <w:p w14:paraId="6E8BA70A" w14:textId="77777777" w:rsidR="003E4D8C" w:rsidRPr="00A1115A" w:rsidRDefault="003E4D8C" w:rsidP="005478AF">
            <w:pPr>
              <w:pStyle w:val="TAC"/>
            </w:pPr>
            <w:r w:rsidRPr="00A1115A">
              <w:t>5725 ≤ f ≤ 26000</w:t>
            </w:r>
          </w:p>
        </w:tc>
        <w:tc>
          <w:tcPr>
            <w:tcW w:w="3686" w:type="dxa"/>
          </w:tcPr>
          <w:p w14:paraId="7E9420A4" w14:textId="77777777" w:rsidR="003E4D8C" w:rsidRPr="00A1115A" w:rsidRDefault="003E4D8C" w:rsidP="005478AF">
            <w:pPr>
              <w:pStyle w:val="TAC"/>
            </w:pPr>
            <w:r w:rsidRPr="00A1115A">
              <w:t>-30</w:t>
            </w:r>
          </w:p>
        </w:tc>
        <w:tc>
          <w:tcPr>
            <w:tcW w:w="1701" w:type="dxa"/>
          </w:tcPr>
          <w:p w14:paraId="13B53715" w14:textId="77777777" w:rsidR="003E4D8C" w:rsidRPr="00A1115A" w:rsidRDefault="003E4D8C" w:rsidP="005478AF">
            <w:pPr>
              <w:pStyle w:val="TAC"/>
            </w:pPr>
            <w:r w:rsidRPr="00A1115A">
              <w:t>1 MHz</w:t>
            </w:r>
          </w:p>
        </w:tc>
      </w:tr>
    </w:tbl>
    <w:p w14:paraId="14A9EFF8" w14:textId="77777777" w:rsidR="003E4D8C" w:rsidRPr="00A1115A" w:rsidRDefault="003E4D8C" w:rsidP="003E4D8C"/>
    <w:p w14:paraId="5667B151" w14:textId="77777777" w:rsidR="003E4D8C" w:rsidRPr="00A1115A" w:rsidRDefault="003E4D8C" w:rsidP="003E4D8C">
      <w:pPr>
        <w:pStyle w:val="5"/>
      </w:pPr>
      <w:bookmarkStart w:id="376" w:name="_Toc61367694"/>
      <w:bookmarkStart w:id="377" w:name="_Toc61373077"/>
      <w:bookmarkStart w:id="378" w:name="_Toc68231026"/>
      <w:bookmarkStart w:id="379" w:name="_Toc69084439"/>
      <w:bookmarkStart w:id="380" w:name="_Toc75467449"/>
      <w:bookmarkStart w:id="381" w:name="_Toc76509471"/>
      <w:bookmarkStart w:id="382" w:name="_Toc76718461"/>
      <w:bookmarkStart w:id="383" w:name="_Toc83580799"/>
      <w:bookmarkStart w:id="384" w:name="_Toc84405308"/>
      <w:bookmarkStart w:id="385" w:name="_Toc84413917"/>
      <w:r w:rsidRPr="00A1115A">
        <w:t>6.5F.3.3.2</w:t>
      </w:r>
      <w:r w:rsidRPr="00A1115A">
        <w:tab/>
      </w:r>
      <w:bookmarkEnd w:id="376"/>
      <w:bookmarkEnd w:id="377"/>
      <w:bookmarkEnd w:id="378"/>
      <w:bookmarkEnd w:id="379"/>
      <w:bookmarkEnd w:id="380"/>
      <w:bookmarkEnd w:id="381"/>
      <w:bookmarkEnd w:id="382"/>
      <w:r>
        <w:t>Requirement for network signalling value "NS_29"</w:t>
      </w:r>
      <w:bookmarkEnd w:id="383"/>
      <w:bookmarkEnd w:id="384"/>
      <w:bookmarkEnd w:id="385"/>
    </w:p>
    <w:p w14:paraId="630A616A" w14:textId="77777777" w:rsidR="003E4D8C" w:rsidRPr="00A1115A" w:rsidRDefault="003E4D8C" w:rsidP="003E4D8C">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20481C6A" w14:textId="77777777" w:rsidR="003E4D8C" w:rsidRPr="00A1115A" w:rsidRDefault="003E4D8C" w:rsidP="003E4D8C">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E4D8C" w:rsidRPr="00A1115A" w14:paraId="45B4BBA0" w14:textId="77777777" w:rsidTr="005478AF">
        <w:trPr>
          <w:jc w:val="center"/>
        </w:trPr>
        <w:tc>
          <w:tcPr>
            <w:tcW w:w="1736" w:type="dxa"/>
            <w:tcBorders>
              <w:bottom w:val="single" w:sz="4" w:space="0" w:color="auto"/>
            </w:tcBorders>
          </w:tcPr>
          <w:p w14:paraId="0976E07C" w14:textId="77777777" w:rsidR="003E4D8C" w:rsidRPr="00A1115A" w:rsidRDefault="003E4D8C" w:rsidP="005478AF">
            <w:pPr>
              <w:pStyle w:val="TAH"/>
              <w:keepNext w:val="0"/>
              <w:keepLines w:val="0"/>
              <w:widowControl w:val="0"/>
            </w:pPr>
            <w:proofErr w:type="spellStart"/>
            <w:r w:rsidRPr="00A1115A">
              <w:rPr>
                <w:rFonts w:hint="eastAsia"/>
              </w:rPr>
              <w:t>Cente</w:t>
            </w:r>
            <w:r w:rsidRPr="00A1115A">
              <w:t>r</w:t>
            </w:r>
            <w:proofErr w:type="spellEnd"/>
          </w:p>
          <w:p w14:paraId="308E9D96" w14:textId="77777777" w:rsidR="003E4D8C" w:rsidRPr="00A1115A" w:rsidRDefault="003E4D8C" w:rsidP="005478AF">
            <w:pPr>
              <w:pStyle w:val="TAH"/>
              <w:keepNext w:val="0"/>
              <w:keepLines w:val="0"/>
              <w:widowControl w:val="0"/>
            </w:pPr>
            <w:r w:rsidRPr="00A1115A">
              <w:rPr>
                <w:rFonts w:hint="eastAsia"/>
              </w:rPr>
              <w:t>Frequency</w:t>
            </w:r>
            <w:r w:rsidRPr="00A1115A">
              <w:rPr>
                <w:rFonts w:hint="eastAsia"/>
                <w:lang w:eastAsia="ja-JP"/>
              </w:rPr>
              <w:t xml:space="preserve"> Fc</w:t>
            </w:r>
          </w:p>
          <w:p w14:paraId="6A40413B" w14:textId="77777777" w:rsidR="003E4D8C" w:rsidRPr="00A1115A" w:rsidRDefault="003E4D8C" w:rsidP="005478AF">
            <w:pPr>
              <w:pStyle w:val="TAH"/>
              <w:keepNext w:val="0"/>
              <w:keepLines w:val="0"/>
              <w:widowControl w:val="0"/>
            </w:pPr>
            <w:r w:rsidRPr="00A1115A">
              <w:rPr>
                <w:rFonts w:hint="eastAsia"/>
              </w:rPr>
              <w:t>[MHz</w:t>
            </w:r>
            <w:r w:rsidRPr="00A1115A">
              <w:t>]</w:t>
            </w:r>
          </w:p>
        </w:tc>
        <w:tc>
          <w:tcPr>
            <w:tcW w:w="1867" w:type="dxa"/>
          </w:tcPr>
          <w:p w14:paraId="3E13680C" w14:textId="77777777" w:rsidR="003E4D8C" w:rsidRPr="00A1115A" w:rsidRDefault="003E4D8C" w:rsidP="005478AF">
            <w:pPr>
              <w:pStyle w:val="TAH"/>
              <w:keepNext w:val="0"/>
              <w:keepLines w:val="0"/>
              <w:widowControl w:val="0"/>
            </w:pPr>
            <w:r w:rsidRPr="00A1115A">
              <w:rPr>
                <w:rFonts w:hint="eastAsia"/>
              </w:rPr>
              <w:t>Protected range</w:t>
            </w:r>
          </w:p>
          <w:p w14:paraId="098B789E" w14:textId="77777777" w:rsidR="003E4D8C" w:rsidRPr="00A1115A" w:rsidRDefault="003E4D8C" w:rsidP="005478AF">
            <w:pPr>
              <w:pStyle w:val="TAH"/>
              <w:keepNext w:val="0"/>
              <w:keepLines w:val="0"/>
              <w:widowControl w:val="0"/>
            </w:pPr>
            <w:r w:rsidRPr="00A1115A">
              <w:rPr>
                <w:rFonts w:hint="eastAsia"/>
              </w:rPr>
              <w:t>[MHz]</w:t>
            </w:r>
          </w:p>
        </w:tc>
        <w:tc>
          <w:tcPr>
            <w:tcW w:w="1965" w:type="dxa"/>
          </w:tcPr>
          <w:p w14:paraId="469EFA39" w14:textId="77777777" w:rsidR="003E4D8C" w:rsidRPr="00A1115A" w:rsidRDefault="003E4D8C" w:rsidP="005478AF">
            <w:pPr>
              <w:pStyle w:val="TAH"/>
              <w:keepNext w:val="0"/>
              <w:keepLines w:val="0"/>
              <w:widowControl w:val="0"/>
            </w:pPr>
            <w:r w:rsidRPr="00A1115A">
              <w:t>Minimum requirement</w:t>
            </w:r>
          </w:p>
          <w:p w14:paraId="5BF238B8" w14:textId="77777777" w:rsidR="003E4D8C" w:rsidRPr="00A1115A" w:rsidRDefault="003E4D8C" w:rsidP="005478AF">
            <w:pPr>
              <w:pStyle w:val="TAH"/>
              <w:keepNext w:val="0"/>
              <w:keepLines w:val="0"/>
              <w:widowControl w:val="0"/>
            </w:pPr>
            <w:r w:rsidRPr="00A1115A">
              <w:t>[dBm]</w:t>
            </w:r>
          </w:p>
        </w:tc>
        <w:tc>
          <w:tcPr>
            <w:tcW w:w="1965" w:type="dxa"/>
            <w:tcBorders>
              <w:bottom w:val="single" w:sz="4" w:space="0" w:color="auto"/>
            </w:tcBorders>
          </w:tcPr>
          <w:p w14:paraId="7676C6C7" w14:textId="77777777" w:rsidR="003E4D8C" w:rsidRPr="00A1115A" w:rsidRDefault="003E4D8C" w:rsidP="005478AF">
            <w:pPr>
              <w:pStyle w:val="TAH"/>
              <w:keepNext w:val="0"/>
              <w:keepLines w:val="0"/>
              <w:widowControl w:val="0"/>
            </w:pPr>
            <w:r w:rsidRPr="00A1115A">
              <w:rPr>
                <w:rFonts w:cs="Arial"/>
              </w:rPr>
              <w:t>Measurement bandwidth</w:t>
            </w:r>
          </w:p>
        </w:tc>
      </w:tr>
      <w:tr w:rsidR="003E4D8C" w:rsidRPr="00A1115A" w14:paraId="63AC2065" w14:textId="77777777" w:rsidTr="005478AF">
        <w:trPr>
          <w:jc w:val="center"/>
        </w:trPr>
        <w:tc>
          <w:tcPr>
            <w:tcW w:w="1736" w:type="dxa"/>
            <w:tcBorders>
              <w:bottom w:val="nil"/>
            </w:tcBorders>
            <w:shd w:val="clear" w:color="auto" w:fill="auto"/>
          </w:tcPr>
          <w:p w14:paraId="418EC25D" w14:textId="77777777" w:rsidR="003E4D8C" w:rsidRPr="00A1115A" w:rsidRDefault="003E4D8C" w:rsidP="005478AF">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1CC35070" w14:textId="77777777" w:rsidR="003E4D8C" w:rsidRPr="00A1115A" w:rsidRDefault="003E4D8C" w:rsidP="005478AF">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0BF1ACB0" w14:textId="77777777" w:rsidR="003E4D8C" w:rsidRPr="00A1115A" w:rsidRDefault="003E4D8C" w:rsidP="005478AF">
            <w:pPr>
              <w:pStyle w:val="TAC"/>
            </w:pPr>
            <w:r w:rsidRPr="00A1115A">
              <w:t>-26</w:t>
            </w:r>
          </w:p>
        </w:tc>
        <w:tc>
          <w:tcPr>
            <w:tcW w:w="1965" w:type="dxa"/>
            <w:tcBorders>
              <w:bottom w:val="nil"/>
            </w:tcBorders>
            <w:shd w:val="clear" w:color="auto" w:fill="auto"/>
          </w:tcPr>
          <w:p w14:paraId="517A80CD" w14:textId="77777777" w:rsidR="003E4D8C" w:rsidRPr="00A1115A" w:rsidRDefault="003E4D8C" w:rsidP="005478AF">
            <w:pPr>
              <w:pStyle w:val="TAC"/>
            </w:pPr>
            <w:r w:rsidRPr="00A1115A">
              <w:t>1 MHz</w:t>
            </w:r>
          </w:p>
        </w:tc>
      </w:tr>
      <w:tr w:rsidR="003E4D8C" w:rsidRPr="00A1115A" w14:paraId="6E94CB8D" w14:textId="77777777" w:rsidTr="005478AF">
        <w:trPr>
          <w:jc w:val="center"/>
        </w:trPr>
        <w:tc>
          <w:tcPr>
            <w:tcW w:w="1736" w:type="dxa"/>
            <w:tcBorders>
              <w:top w:val="nil"/>
              <w:bottom w:val="nil"/>
            </w:tcBorders>
            <w:shd w:val="clear" w:color="auto" w:fill="auto"/>
          </w:tcPr>
          <w:p w14:paraId="5D63C06B" w14:textId="77777777" w:rsidR="003E4D8C" w:rsidRPr="00A1115A" w:rsidRDefault="003E4D8C" w:rsidP="005478AF">
            <w:pPr>
              <w:pStyle w:val="TAC"/>
            </w:pPr>
          </w:p>
        </w:tc>
        <w:tc>
          <w:tcPr>
            <w:tcW w:w="1867" w:type="dxa"/>
          </w:tcPr>
          <w:p w14:paraId="56D9C121" w14:textId="77777777" w:rsidR="003E4D8C" w:rsidRPr="00A1115A" w:rsidRDefault="003E4D8C" w:rsidP="005478AF">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7AD2FD48"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0B4B9B63" w14:textId="77777777" w:rsidR="003E4D8C" w:rsidRPr="00A1115A" w:rsidRDefault="003E4D8C" w:rsidP="005478AF">
            <w:pPr>
              <w:pStyle w:val="TAC"/>
            </w:pPr>
          </w:p>
        </w:tc>
      </w:tr>
      <w:tr w:rsidR="003E4D8C" w:rsidRPr="00A1115A" w14:paraId="3BCCFE1E" w14:textId="77777777" w:rsidTr="005478AF">
        <w:trPr>
          <w:jc w:val="center"/>
        </w:trPr>
        <w:tc>
          <w:tcPr>
            <w:tcW w:w="1736" w:type="dxa"/>
            <w:tcBorders>
              <w:top w:val="nil"/>
              <w:bottom w:val="nil"/>
            </w:tcBorders>
            <w:shd w:val="clear" w:color="auto" w:fill="auto"/>
          </w:tcPr>
          <w:p w14:paraId="5D51CEF7" w14:textId="77777777" w:rsidR="003E4D8C" w:rsidRPr="00A1115A" w:rsidRDefault="003E4D8C" w:rsidP="005478AF">
            <w:pPr>
              <w:pStyle w:val="TAC"/>
            </w:pPr>
          </w:p>
        </w:tc>
        <w:tc>
          <w:tcPr>
            <w:tcW w:w="1867" w:type="dxa"/>
          </w:tcPr>
          <w:p w14:paraId="267DC58E" w14:textId="77777777" w:rsidR="003E4D8C" w:rsidRPr="00A1115A" w:rsidRDefault="003E4D8C" w:rsidP="005478AF">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42109AAC" w14:textId="77777777" w:rsidR="003E4D8C" w:rsidRPr="00A1115A" w:rsidRDefault="003E4D8C" w:rsidP="005478AF">
            <w:pPr>
              <w:pStyle w:val="TAC"/>
            </w:pPr>
            <w:r w:rsidRPr="00A1115A">
              <w:t>3 to -2</w:t>
            </w:r>
          </w:p>
        </w:tc>
        <w:tc>
          <w:tcPr>
            <w:tcW w:w="1965" w:type="dxa"/>
            <w:tcBorders>
              <w:top w:val="nil"/>
              <w:bottom w:val="nil"/>
            </w:tcBorders>
            <w:shd w:val="clear" w:color="auto" w:fill="auto"/>
          </w:tcPr>
          <w:p w14:paraId="120A9A45" w14:textId="77777777" w:rsidR="003E4D8C" w:rsidRPr="00A1115A" w:rsidRDefault="003E4D8C" w:rsidP="005478AF">
            <w:pPr>
              <w:pStyle w:val="TAC"/>
            </w:pPr>
          </w:p>
        </w:tc>
      </w:tr>
      <w:tr w:rsidR="003E4D8C" w:rsidRPr="00A1115A" w14:paraId="257552BA" w14:textId="77777777" w:rsidTr="005478AF">
        <w:trPr>
          <w:jc w:val="center"/>
        </w:trPr>
        <w:tc>
          <w:tcPr>
            <w:tcW w:w="1736" w:type="dxa"/>
            <w:tcBorders>
              <w:top w:val="nil"/>
              <w:bottom w:val="nil"/>
            </w:tcBorders>
            <w:shd w:val="clear" w:color="auto" w:fill="auto"/>
          </w:tcPr>
          <w:p w14:paraId="423D8F74" w14:textId="77777777" w:rsidR="003E4D8C" w:rsidRPr="00A1115A" w:rsidRDefault="003E4D8C" w:rsidP="005478AF">
            <w:pPr>
              <w:pStyle w:val="TAC"/>
            </w:pPr>
          </w:p>
        </w:tc>
        <w:tc>
          <w:tcPr>
            <w:tcW w:w="1867" w:type="dxa"/>
          </w:tcPr>
          <w:p w14:paraId="4EB524B7" w14:textId="77777777" w:rsidR="003E4D8C" w:rsidRPr="00A1115A" w:rsidRDefault="003E4D8C" w:rsidP="005478AF">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64E5693" w14:textId="77777777" w:rsidR="003E4D8C" w:rsidRPr="00A1115A" w:rsidRDefault="003E4D8C" w:rsidP="005478AF">
            <w:pPr>
              <w:pStyle w:val="TAC"/>
            </w:pPr>
            <w:r w:rsidRPr="00A1115A">
              <w:t>-2 to -10</w:t>
            </w:r>
          </w:p>
        </w:tc>
        <w:tc>
          <w:tcPr>
            <w:tcW w:w="1965" w:type="dxa"/>
            <w:tcBorders>
              <w:top w:val="nil"/>
              <w:bottom w:val="nil"/>
            </w:tcBorders>
            <w:shd w:val="clear" w:color="auto" w:fill="auto"/>
          </w:tcPr>
          <w:p w14:paraId="565C13ED" w14:textId="77777777" w:rsidR="003E4D8C" w:rsidRPr="00A1115A" w:rsidRDefault="003E4D8C" w:rsidP="005478AF">
            <w:pPr>
              <w:pStyle w:val="TAC"/>
            </w:pPr>
          </w:p>
        </w:tc>
      </w:tr>
      <w:tr w:rsidR="003E4D8C" w:rsidRPr="00A1115A" w14:paraId="7E2D1DF9" w14:textId="77777777" w:rsidTr="005478AF">
        <w:trPr>
          <w:jc w:val="center"/>
        </w:trPr>
        <w:tc>
          <w:tcPr>
            <w:tcW w:w="1736" w:type="dxa"/>
            <w:tcBorders>
              <w:top w:val="nil"/>
              <w:bottom w:val="nil"/>
            </w:tcBorders>
            <w:shd w:val="clear" w:color="auto" w:fill="auto"/>
          </w:tcPr>
          <w:p w14:paraId="20F36511" w14:textId="77777777" w:rsidR="003E4D8C" w:rsidRPr="00A1115A" w:rsidRDefault="003E4D8C" w:rsidP="005478AF">
            <w:pPr>
              <w:pStyle w:val="TAC"/>
            </w:pPr>
          </w:p>
        </w:tc>
        <w:tc>
          <w:tcPr>
            <w:tcW w:w="1867" w:type="dxa"/>
          </w:tcPr>
          <w:p w14:paraId="3478F932" w14:textId="77777777" w:rsidR="003E4D8C" w:rsidRPr="00A1115A" w:rsidRDefault="003E4D8C" w:rsidP="005478AF">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1FFCB999" w14:textId="77777777" w:rsidR="003E4D8C" w:rsidRPr="00A1115A" w:rsidRDefault="003E4D8C" w:rsidP="005478AF">
            <w:pPr>
              <w:pStyle w:val="TAC"/>
            </w:pPr>
            <w:r w:rsidRPr="00A1115A">
              <w:t>-10 to -18</w:t>
            </w:r>
          </w:p>
        </w:tc>
        <w:tc>
          <w:tcPr>
            <w:tcW w:w="1965" w:type="dxa"/>
            <w:tcBorders>
              <w:top w:val="nil"/>
              <w:bottom w:val="nil"/>
            </w:tcBorders>
            <w:shd w:val="clear" w:color="auto" w:fill="auto"/>
          </w:tcPr>
          <w:p w14:paraId="3D68F288" w14:textId="77777777" w:rsidR="003E4D8C" w:rsidRPr="00A1115A" w:rsidRDefault="003E4D8C" w:rsidP="005478AF">
            <w:pPr>
              <w:pStyle w:val="TAC"/>
            </w:pPr>
          </w:p>
        </w:tc>
      </w:tr>
      <w:tr w:rsidR="003E4D8C" w:rsidRPr="00A1115A" w14:paraId="38E0AAAF" w14:textId="77777777" w:rsidTr="005478AF">
        <w:trPr>
          <w:jc w:val="center"/>
        </w:trPr>
        <w:tc>
          <w:tcPr>
            <w:tcW w:w="1736" w:type="dxa"/>
            <w:tcBorders>
              <w:top w:val="nil"/>
              <w:bottom w:val="nil"/>
            </w:tcBorders>
            <w:shd w:val="clear" w:color="auto" w:fill="auto"/>
          </w:tcPr>
          <w:p w14:paraId="23E3E01B" w14:textId="77777777" w:rsidR="003E4D8C" w:rsidRPr="00A1115A" w:rsidRDefault="003E4D8C" w:rsidP="005478AF">
            <w:pPr>
              <w:pStyle w:val="TAC"/>
            </w:pPr>
          </w:p>
        </w:tc>
        <w:tc>
          <w:tcPr>
            <w:tcW w:w="1867" w:type="dxa"/>
          </w:tcPr>
          <w:p w14:paraId="78192F04" w14:textId="77777777" w:rsidR="003E4D8C" w:rsidRPr="00A1115A" w:rsidRDefault="003E4D8C" w:rsidP="005478AF">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792DAA08" w14:textId="77777777" w:rsidR="003E4D8C" w:rsidRPr="00A1115A" w:rsidRDefault="003E4D8C" w:rsidP="005478AF">
            <w:pPr>
              <w:pStyle w:val="TAC"/>
            </w:pPr>
            <w:r w:rsidRPr="00A1115A">
              <w:t>-18 to -26</w:t>
            </w:r>
          </w:p>
        </w:tc>
        <w:tc>
          <w:tcPr>
            <w:tcW w:w="1965" w:type="dxa"/>
            <w:tcBorders>
              <w:top w:val="nil"/>
              <w:bottom w:val="nil"/>
            </w:tcBorders>
            <w:shd w:val="clear" w:color="auto" w:fill="auto"/>
          </w:tcPr>
          <w:p w14:paraId="67E0DF3A" w14:textId="77777777" w:rsidR="003E4D8C" w:rsidRPr="00A1115A" w:rsidRDefault="003E4D8C" w:rsidP="005478AF">
            <w:pPr>
              <w:pStyle w:val="TAC"/>
            </w:pPr>
          </w:p>
        </w:tc>
      </w:tr>
      <w:tr w:rsidR="003E4D8C" w:rsidRPr="00A1115A" w14:paraId="2438CDC9" w14:textId="77777777" w:rsidTr="005478AF">
        <w:trPr>
          <w:jc w:val="center"/>
        </w:trPr>
        <w:tc>
          <w:tcPr>
            <w:tcW w:w="1736" w:type="dxa"/>
            <w:tcBorders>
              <w:top w:val="nil"/>
              <w:bottom w:val="single" w:sz="4" w:space="0" w:color="auto"/>
            </w:tcBorders>
            <w:shd w:val="clear" w:color="auto" w:fill="auto"/>
          </w:tcPr>
          <w:p w14:paraId="1E00C3A8" w14:textId="77777777" w:rsidR="003E4D8C" w:rsidRPr="00A1115A" w:rsidRDefault="003E4D8C" w:rsidP="005478AF">
            <w:pPr>
              <w:pStyle w:val="TAC"/>
            </w:pPr>
          </w:p>
        </w:tc>
        <w:tc>
          <w:tcPr>
            <w:tcW w:w="1867" w:type="dxa"/>
          </w:tcPr>
          <w:p w14:paraId="1E5ED3D5" w14:textId="77777777" w:rsidR="003E4D8C" w:rsidRPr="00A1115A" w:rsidRDefault="003E4D8C" w:rsidP="005478AF">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36F15704"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63A3F69D" w14:textId="77777777" w:rsidR="003E4D8C" w:rsidRPr="00A1115A" w:rsidRDefault="003E4D8C" w:rsidP="005478AF">
            <w:pPr>
              <w:pStyle w:val="TAC"/>
            </w:pPr>
          </w:p>
        </w:tc>
      </w:tr>
      <w:tr w:rsidR="003E4D8C" w:rsidRPr="00A1115A" w14:paraId="75CF2CC2" w14:textId="77777777" w:rsidTr="005478AF">
        <w:trPr>
          <w:jc w:val="center"/>
        </w:trPr>
        <w:tc>
          <w:tcPr>
            <w:tcW w:w="1736" w:type="dxa"/>
            <w:tcBorders>
              <w:bottom w:val="nil"/>
            </w:tcBorders>
            <w:shd w:val="clear" w:color="auto" w:fill="auto"/>
          </w:tcPr>
          <w:p w14:paraId="323B6F50" w14:textId="77777777" w:rsidR="003E4D8C" w:rsidRPr="00A1115A" w:rsidRDefault="003E4D8C" w:rsidP="005478AF">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2D2A1AFE" w14:textId="77777777" w:rsidR="003E4D8C" w:rsidRPr="00A1115A" w:rsidRDefault="003E4D8C" w:rsidP="005478AF">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435A4E53"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7A7BAE00" w14:textId="77777777" w:rsidR="003E4D8C" w:rsidRPr="00A1115A" w:rsidRDefault="003E4D8C" w:rsidP="005478AF">
            <w:pPr>
              <w:pStyle w:val="TAC"/>
            </w:pPr>
          </w:p>
        </w:tc>
      </w:tr>
      <w:tr w:rsidR="003E4D8C" w:rsidRPr="00A1115A" w14:paraId="0CEF8C95" w14:textId="77777777" w:rsidTr="005478AF">
        <w:trPr>
          <w:jc w:val="center"/>
        </w:trPr>
        <w:tc>
          <w:tcPr>
            <w:tcW w:w="1736" w:type="dxa"/>
            <w:tcBorders>
              <w:top w:val="nil"/>
              <w:bottom w:val="nil"/>
            </w:tcBorders>
            <w:shd w:val="clear" w:color="auto" w:fill="auto"/>
          </w:tcPr>
          <w:p w14:paraId="27F50AEF" w14:textId="77777777" w:rsidR="003E4D8C" w:rsidRPr="00A1115A" w:rsidRDefault="003E4D8C" w:rsidP="005478AF">
            <w:pPr>
              <w:pStyle w:val="TAC"/>
            </w:pPr>
          </w:p>
        </w:tc>
        <w:tc>
          <w:tcPr>
            <w:tcW w:w="1867" w:type="dxa"/>
          </w:tcPr>
          <w:p w14:paraId="7EB1416C" w14:textId="77777777" w:rsidR="003E4D8C" w:rsidRPr="00A1115A" w:rsidRDefault="003E4D8C" w:rsidP="005478AF">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7127BAD3" w14:textId="77777777" w:rsidR="003E4D8C" w:rsidRPr="00A1115A" w:rsidRDefault="003E4D8C" w:rsidP="005478AF">
            <w:pPr>
              <w:pStyle w:val="TAC"/>
            </w:pPr>
            <w:r w:rsidRPr="00A1115A">
              <w:t>-26 to -18</w:t>
            </w:r>
          </w:p>
        </w:tc>
        <w:tc>
          <w:tcPr>
            <w:tcW w:w="1965" w:type="dxa"/>
            <w:tcBorders>
              <w:top w:val="nil"/>
              <w:bottom w:val="nil"/>
            </w:tcBorders>
            <w:shd w:val="clear" w:color="auto" w:fill="auto"/>
          </w:tcPr>
          <w:p w14:paraId="1C3734C1" w14:textId="77777777" w:rsidR="003E4D8C" w:rsidRPr="00A1115A" w:rsidRDefault="003E4D8C" w:rsidP="005478AF">
            <w:pPr>
              <w:pStyle w:val="TAC"/>
            </w:pPr>
          </w:p>
        </w:tc>
      </w:tr>
      <w:tr w:rsidR="003E4D8C" w:rsidRPr="00A1115A" w14:paraId="734D0891" w14:textId="77777777" w:rsidTr="005478AF">
        <w:trPr>
          <w:jc w:val="center"/>
        </w:trPr>
        <w:tc>
          <w:tcPr>
            <w:tcW w:w="1736" w:type="dxa"/>
            <w:tcBorders>
              <w:top w:val="nil"/>
              <w:bottom w:val="nil"/>
            </w:tcBorders>
            <w:shd w:val="clear" w:color="auto" w:fill="auto"/>
          </w:tcPr>
          <w:p w14:paraId="5CF0FA02" w14:textId="77777777" w:rsidR="003E4D8C" w:rsidRPr="00A1115A" w:rsidRDefault="003E4D8C" w:rsidP="005478AF">
            <w:pPr>
              <w:pStyle w:val="TAC"/>
            </w:pPr>
          </w:p>
        </w:tc>
        <w:tc>
          <w:tcPr>
            <w:tcW w:w="1867" w:type="dxa"/>
          </w:tcPr>
          <w:p w14:paraId="23B3FC50" w14:textId="77777777" w:rsidR="003E4D8C" w:rsidRPr="00A1115A" w:rsidRDefault="003E4D8C" w:rsidP="005478AF">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4AE35DE2" w14:textId="77777777" w:rsidR="003E4D8C" w:rsidRPr="00A1115A" w:rsidRDefault="003E4D8C" w:rsidP="005478AF">
            <w:pPr>
              <w:pStyle w:val="TAC"/>
            </w:pPr>
            <w:r w:rsidRPr="00A1115A">
              <w:t>-18 to -10</w:t>
            </w:r>
          </w:p>
        </w:tc>
        <w:tc>
          <w:tcPr>
            <w:tcW w:w="1965" w:type="dxa"/>
            <w:tcBorders>
              <w:top w:val="nil"/>
              <w:bottom w:val="nil"/>
            </w:tcBorders>
            <w:shd w:val="clear" w:color="auto" w:fill="auto"/>
          </w:tcPr>
          <w:p w14:paraId="0F957242" w14:textId="77777777" w:rsidR="003E4D8C" w:rsidRPr="00A1115A" w:rsidRDefault="003E4D8C" w:rsidP="005478AF">
            <w:pPr>
              <w:pStyle w:val="TAC"/>
            </w:pPr>
          </w:p>
        </w:tc>
      </w:tr>
      <w:tr w:rsidR="003E4D8C" w:rsidRPr="00A1115A" w14:paraId="6917EB78" w14:textId="77777777" w:rsidTr="005478AF">
        <w:trPr>
          <w:jc w:val="center"/>
        </w:trPr>
        <w:tc>
          <w:tcPr>
            <w:tcW w:w="1736" w:type="dxa"/>
            <w:tcBorders>
              <w:top w:val="nil"/>
              <w:bottom w:val="nil"/>
            </w:tcBorders>
            <w:shd w:val="clear" w:color="auto" w:fill="auto"/>
          </w:tcPr>
          <w:p w14:paraId="6D4EA486" w14:textId="77777777" w:rsidR="003E4D8C" w:rsidRPr="00A1115A" w:rsidRDefault="003E4D8C" w:rsidP="005478AF">
            <w:pPr>
              <w:pStyle w:val="TAC"/>
            </w:pPr>
          </w:p>
        </w:tc>
        <w:tc>
          <w:tcPr>
            <w:tcW w:w="1867" w:type="dxa"/>
          </w:tcPr>
          <w:p w14:paraId="7D0AA0A3" w14:textId="77777777" w:rsidR="003E4D8C" w:rsidRPr="00A1115A" w:rsidRDefault="003E4D8C" w:rsidP="005478AF">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1BC18614" w14:textId="77777777" w:rsidR="003E4D8C" w:rsidRPr="00A1115A" w:rsidRDefault="003E4D8C" w:rsidP="005478AF">
            <w:pPr>
              <w:pStyle w:val="TAC"/>
            </w:pPr>
            <w:r w:rsidRPr="00A1115A">
              <w:t>-10 to -2</w:t>
            </w:r>
          </w:p>
        </w:tc>
        <w:tc>
          <w:tcPr>
            <w:tcW w:w="1965" w:type="dxa"/>
            <w:tcBorders>
              <w:top w:val="nil"/>
              <w:bottom w:val="nil"/>
            </w:tcBorders>
            <w:shd w:val="clear" w:color="auto" w:fill="auto"/>
          </w:tcPr>
          <w:p w14:paraId="6A41604A" w14:textId="77777777" w:rsidR="003E4D8C" w:rsidRPr="00A1115A" w:rsidRDefault="003E4D8C" w:rsidP="005478AF">
            <w:pPr>
              <w:pStyle w:val="TAC"/>
            </w:pPr>
          </w:p>
        </w:tc>
      </w:tr>
      <w:tr w:rsidR="003E4D8C" w:rsidRPr="00A1115A" w14:paraId="730959DF" w14:textId="77777777" w:rsidTr="005478AF">
        <w:trPr>
          <w:jc w:val="center"/>
        </w:trPr>
        <w:tc>
          <w:tcPr>
            <w:tcW w:w="1736" w:type="dxa"/>
            <w:tcBorders>
              <w:top w:val="nil"/>
              <w:bottom w:val="nil"/>
            </w:tcBorders>
            <w:shd w:val="clear" w:color="auto" w:fill="auto"/>
          </w:tcPr>
          <w:p w14:paraId="55B14CB5" w14:textId="77777777" w:rsidR="003E4D8C" w:rsidRPr="00A1115A" w:rsidRDefault="003E4D8C" w:rsidP="005478AF">
            <w:pPr>
              <w:pStyle w:val="TAC"/>
            </w:pPr>
          </w:p>
        </w:tc>
        <w:tc>
          <w:tcPr>
            <w:tcW w:w="1867" w:type="dxa"/>
          </w:tcPr>
          <w:p w14:paraId="0DD8AE19" w14:textId="77777777" w:rsidR="003E4D8C" w:rsidRPr="00A1115A" w:rsidRDefault="003E4D8C" w:rsidP="005478AF">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4C9BAF9A" w14:textId="77777777" w:rsidR="003E4D8C" w:rsidRPr="00A1115A" w:rsidRDefault="003E4D8C" w:rsidP="005478AF">
            <w:pPr>
              <w:pStyle w:val="TAC"/>
            </w:pPr>
            <w:r w:rsidRPr="00A1115A">
              <w:t>-2 to 3</w:t>
            </w:r>
          </w:p>
        </w:tc>
        <w:tc>
          <w:tcPr>
            <w:tcW w:w="1965" w:type="dxa"/>
            <w:tcBorders>
              <w:top w:val="nil"/>
              <w:bottom w:val="nil"/>
            </w:tcBorders>
            <w:shd w:val="clear" w:color="auto" w:fill="auto"/>
          </w:tcPr>
          <w:p w14:paraId="0BAC7B78" w14:textId="77777777" w:rsidR="003E4D8C" w:rsidRPr="00A1115A" w:rsidRDefault="003E4D8C" w:rsidP="005478AF">
            <w:pPr>
              <w:pStyle w:val="TAC"/>
            </w:pPr>
          </w:p>
        </w:tc>
      </w:tr>
      <w:tr w:rsidR="003E4D8C" w:rsidRPr="00A1115A" w14:paraId="7099010D" w14:textId="77777777" w:rsidTr="005478AF">
        <w:trPr>
          <w:jc w:val="center"/>
        </w:trPr>
        <w:tc>
          <w:tcPr>
            <w:tcW w:w="1736" w:type="dxa"/>
            <w:tcBorders>
              <w:top w:val="nil"/>
              <w:bottom w:val="single" w:sz="4" w:space="0" w:color="auto"/>
            </w:tcBorders>
            <w:shd w:val="clear" w:color="auto" w:fill="auto"/>
          </w:tcPr>
          <w:p w14:paraId="48C9B174" w14:textId="77777777" w:rsidR="003E4D8C" w:rsidRPr="00A1115A" w:rsidRDefault="003E4D8C" w:rsidP="005478AF">
            <w:pPr>
              <w:pStyle w:val="TAC"/>
            </w:pPr>
          </w:p>
        </w:tc>
        <w:tc>
          <w:tcPr>
            <w:tcW w:w="1867" w:type="dxa"/>
          </w:tcPr>
          <w:p w14:paraId="7CA98947"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F045657"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347110A9" w14:textId="77777777" w:rsidR="003E4D8C" w:rsidRPr="00A1115A" w:rsidRDefault="003E4D8C" w:rsidP="005478AF">
            <w:pPr>
              <w:pStyle w:val="TAC"/>
            </w:pPr>
          </w:p>
        </w:tc>
      </w:tr>
      <w:tr w:rsidR="003E4D8C" w:rsidRPr="00A1115A" w14:paraId="3F6A19FC" w14:textId="77777777" w:rsidTr="005478AF">
        <w:trPr>
          <w:jc w:val="center"/>
        </w:trPr>
        <w:tc>
          <w:tcPr>
            <w:tcW w:w="1736" w:type="dxa"/>
            <w:tcBorders>
              <w:bottom w:val="nil"/>
            </w:tcBorders>
            <w:shd w:val="clear" w:color="auto" w:fill="auto"/>
          </w:tcPr>
          <w:p w14:paraId="38CA51E0" w14:textId="77777777" w:rsidR="003E4D8C" w:rsidRPr="00A1115A" w:rsidRDefault="003E4D8C" w:rsidP="005478AF">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44B3C57B" w14:textId="77777777" w:rsidR="003E4D8C" w:rsidRPr="00A1115A" w:rsidRDefault="003E4D8C" w:rsidP="005478AF">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FABE7FC"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40EF8264" w14:textId="77777777" w:rsidR="003E4D8C" w:rsidRPr="00A1115A" w:rsidRDefault="003E4D8C" w:rsidP="005478AF">
            <w:pPr>
              <w:pStyle w:val="TAC"/>
            </w:pPr>
          </w:p>
        </w:tc>
      </w:tr>
      <w:tr w:rsidR="003E4D8C" w:rsidRPr="00A1115A" w14:paraId="6AFABDB4" w14:textId="77777777" w:rsidTr="005478AF">
        <w:trPr>
          <w:jc w:val="center"/>
        </w:trPr>
        <w:tc>
          <w:tcPr>
            <w:tcW w:w="1736" w:type="dxa"/>
            <w:tcBorders>
              <w:top w:val="nil"/>
              <w:bottom w:val="nil"/>
            </w:tcBorders>
            <w:shd w:val="clear" w:color="auto" w:fill="auto"/>
          </w:tcPr>
          <w:p w14:paraId="6473A259" w14:textId="77777777" w:rsidR="003E4D8C" w:rsidRPr="00A1115A" w:rsidRDefault="003E4D8C" w:rsidP="005478AF">
            <w:pPr>
              <w:pStyle w:val="TAC"/>
            </w:pPr>
          </w:p>
        </w:tc>
        <w:tc>
          <w:tcPr>
            <w:tcW w:w="1867" w:type="dxa"/>
          </w:tcPr>
          <w:p w14:paraId="43282D50"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75F2F00"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199B0425" w14:textId="77777777" w:rsidR="003E4D8C" w:rsidRPr="00A1115A" w:rsidRDefault="003E4D8C" w:rsidP="005478AF">
            <w:pPr>
              <w:pStyle w:val="TAC"/>
            </w:pPr>
          </w:p>
        </w:tc>
      </w:tr>
      <w:tr w:rsidR="003E4D8C" w:rsidRPr="00A1115A" w14:paraId="09B06F80" w14:textId="77777777" w:rsidTr="005478AF">
        <w:trPr>
          <w:jc w:val="center"/>
        </w:trPr>
        <w:tc>
          <w:tcPr>
            <w:tcW w:w="1736" w:type="dxa"/>
            <w:tcBorders>
              <w:top w:val="nil"/>
              <w:bottom w:val="nil"/>
            </w:tcBorders>
            <w:shd w:val="clear" w:color="auto" w:fill="auto"/>
          </w:tcPr>
          <w:p w14:paraId="304CA06C" w14:textId="77777777" w:rsidR="003E4D8C" w:rsidRPr="00A1115A" w:rsidRDefault="003E4D8C" w:rsidP="005478AF">
            <w:pPr>
              <w:pStyle w:val="TAC"/>
            </w:pPr>
          </w:p>
        </w:tc>
        <w:tc>
          <w:tcPr>
            <w:tcW w:w="1867" w:type="dxa"/>
          </w:tcPr>
          <w:p w14:paraId="06B316CB" w14:textId="77777777" w:rsidR="003E4D8C" w:rsidRPr="00A1115A" w:rsidRDefault="003E4D8C" w:rsidP="005478AF">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1F7E2F22"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46E2E678" w14:textId="77777777" w:rsidR="003E4D8C" w:rsidRPr="00A1115A" w:rsidRDefault="003E4D8C" w:rsidP="005478AF">
            <w:pPr>
              <w:pStyle w:val="TAC"/>
            </w:pPr>
          </w:p>
        </w:tc>
      </w:tr>
      <w:tr w:rsidR="003E4D8C" w:rsidRPr="00A1115A" w14:paraId="2B6F9AB4" w14:textId="77777777" w:rsidTr="005478AF">
        <w:trPr>
          <w:jc w:val="center"/>
        </w:trPr>
        <w:tc>
          <w:tcPr>
            <w:tcW w:w="1736" w:type="dxa"/>
            <w:tcBorders>
              <w:top w:val="nil"/>
            </w:tcBorders>
            <w:shd w:val="clear" w:color="auto" w:fill="auto"/>
          </w:tcPr>
          <w:p w14:paraId="50B2362D" w14:textId="77777777" w:rsidR="003E4D8C" w:rsidRPr="00A1115A" w:rsidRDefault="003E4D8C" w:rsidP="005478AF">
            <w:pPr>
              <w:pStyle w:val="TAC"/>
            </w:pPr>
          </w:p>
        </w:tc>
        <w:tc>
          <w:tcPr>
            <w:tcW w:w="1867" w:type="dxa"/>
          </w:tcPr>
          <w:p w14:paraId="5FD52A6C" w14:textId="77777777" w:rsidR="003E4D8C" w:rsidRPr="00A1115A" w:rsidRDefault="003E4D8C" w:rsidP="005478AF">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0FC9556B" w14:textId="77777777" w:rsidR="003E4D8C" w:rsidRPr="00A1115A" w:rsidRDefault="003E4D8C" w:rsidP="005478AF">
            <w:pPr>
              <w:pStyle w:val="TAC"/>
            </w:pPr>
            <w:r w:rsidRPr="00A1115A">
              <w:t>-26</w:t>
            </w:r>
          </w:p>
        </w:tc>
        <w:tc>
          <w:tcPr>
            <w:tcW w:w="1965" w:type="dxa"/>
            <w:tcBorders>
              <w:top w:val="nil"/>
            </w:tcBorders>
            <w:shd w:val="clear" w:color="auto" w:fill="auto"/>
          </w:tcPr>
          <w:p w14:paraId="39DE97BA" w14:textId="77777777" w:rsidR="003E4D8C" w:rsidRPr="00A1115A" w:rsidRDefault="003E4D8C" w:rsidP="005478AF">
            <w:pPr>
              <w:pStyle w:val="TAC"/>
            </w:pPr>
          </w:p>
        </w:tc>
      </w:tr>
      <w:tr w:rsidR="003E4D8C" w:rsidRPr="00A1115A" w14:paraId="47735721" w14:textId="77777777" w:rsidTr="005478AF">
        <w:trPr>
          <w:jc w:val="center"/>
        </w:trPr>
        <w:tc>
          <w:tcPr>
            <w:tcW w:w="7533" w:type="dxa"/>
            <w:gridSpan w:val="4"/>
            <w:vAlign w:val="center"/>
          </w:tcPr>
          <w:p w14:paraId="738EC6F3" w14:textId="77777777" w:rsidR="003E4D8C" w:rsidRPr="00A1115A" w:rsidRDefault="003E4D8C" w:rsidP="005478AF">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2EE27AC2" w14:textId="77777777" w:rsidR="003E4D8C" w:rsidRPr="00A1115A" w:rsidRDefault="003E4D8C" w:rsidP="003E4D8C"/>
    <w:p w14:paraId="418C4249" w14:textId="77777777" w:rsidR="003E4D8C" w:rsidRPr="00A1115A" w:rsidRDefault="003E4D8C" w:rsidP="003E4D8C">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E4D8C" w:rsidRPr="00A1115A" w14:paraId="45EAC963" w14:textId="77777777" w:rsidTr="005478AF">
        <w:trPr>
          <w:jc w:val="center"/>
        </w:trPr>
        <w:tc>
          <w:tcPr>
            <w:tcW w:w="1736" w:type="dxa"/>
            <w:tcBorders>
              <w:bottom w:val="single" w:sz="4" w:space="0" w:color="auto"/>
            </w:tcBorders>
          </w:tcPr>
          <w:p w14:paraId="3CD7D43E" w14:textId="77777777" w:rsidR="003E4D8C" w:rsidRPr="00A1115A" w:rsidRDefault="003E4D8C" w:rsidP="005478AF">
            <w:pPr>
              <w:pStyle w:val="TAH"/>
            </w:pPr>
            <w:proofErr w:type="spellStart"/>
            <w:r w:rsidRPr="00A1115A">
              <w:rPr>
                <w:rFonts w:hint="eastAsia"/>
              </w:rPr>
              <w:t>Cente</w:t>
            </w:r>
            <w:r w:rsidRPr="00A1115A">
              <w:t>r</w:t>
            </w:r>
            <w:proofErr w:type="spellEnd"/>
          </w:p>
          <w:p w14:paraId="3EF633AD" w14:textId="77777777" w:rsidR="003E4D8C" w:rsidRPr="00A1115A" w:rsidRDefault="003E4D8C" w:rsidP="005478AF">
            <w:pPr>
              <w:pStyle w:val="TAH"/>
            </w:pPr>
            <w:r w:rsidRPr="00A1115A">
              <w:rPr>
                <w:rFonts w:hint="eastAsia"/>
              </w:rPr>
              <w:t>Frequency</w:t>
            </w:r>
            <w:r w:rsidRPr="00A1115A">
              <w:rPr>
                <w:rFonts w:hint="eastAsia"/>
                <w:lang w:eastAsia="ja-JP"/>
              </w:rPr>
              <w:t xml:space="preserve"> Fc</w:t>
            </w:r>
          </w:p>
          <w:p w14:paraId="062955EF" w14:textId="77777777" w:rsidR="003E4D8C" w:rsidRPr="00A1115A" w:rsidRDefault="003E4D8C" w:rsidP="005478AF">
            <w:pPr>
              <w:pStyle w:val="TAH"/>
            </w:pPr>
            <w:r w:rsidRPr="00A1115A">
              <w:rPr>
                <w:rFonts w:hint="eastAsia"/>
              </w:rPr>
              <w:t>[MHz</w:t>
            </w:r>
            <w:r w:rsidRPr="00A1115A">
              <w:t>]</w:t>
            </w:r>
          </w:p>
        </w:tc>
        <w:tc>
          <w:tcPr>
            <w:tcW w:w="1867" w:type="dxa"/>
          </w:tcPr>
          <w:p w14:paraId="7AD25C61" w14:textId="77777777" w:rsidR="003E4D8C" w:rsidRPr="00A1115A" w:rsidRDefault="003E4D8C" w:rsidP="005478AF">
            <w:pPr>
              <w:pStyle w:val="TAH"/>
            </w:pPr>
            <w:r w:rsidRPr="00A1115A">
              <w:rPr>
                <w:rFonts w:hint="eastAsia"/>
              </w:rPr>
              <w:t>Protected range</w:t>
            </w:r>
          </w:p>
          <w:p w14:paraId="732EFC08" w14:textId="77777777" w:rsidR="003E4D8C" w:rsidRPr="00A1115A" w:rsidRDefault="003E4D8C" w:rsidP="005478AF">
            <w:pPr>
              <w:pStyle w:val="TAH"/>
            </w:pPr>
            <w:r w:rsidRPr="00A1115A">
              <w:rPr>
                <w:rFonts w:hint="eastAsia"/>
              </w:rPr>
              <w:t>[MHz]</w:t>
            </w:r>
          </w:p>
        </w:tc>
        <w:tc>
          <w:tcPr>
            <w:tcW w:w="1965" w:type="dxa"/>
          </w:tcPr>
          <w:p w14:paraId="6C87B66A" w14:textId="77777777" w:rsidR="003E4D8C" w:rsidRPr="00A1115A" w:rsidRDefault="003E4D8C" w:rsidP="005478AF">
            <w:pPr>
              <w:pStyle w:val="TAH"/>
            </w:pPr>
            <w:r w:rsidRPr="00A1115A">
              <w:t>Minimum requirement</w:t>
            </w:r>
          </w:p>
          <w:p w14:paraId="2D6DF5EC" w14:textId="77777777" w:rsidR="003E4D8C" w:rsidRPr="00A1115A" w:rsidRDefault="003E4D8C" w:rsidP="005478AF">
            <w:pPr>
              <w:pStyle w:val="TAH"/>
            </w:pPr>
            <w:r w:rsidRPr="00A1115A">
              <w:t>[dBm]</w:t>
            </w:r>
          </w:p>
        </w:tc>
        <w:tc>
          <w:tcPr>
            <w:tcW w:w="1965" w:type="dxa"/>
            <w:tcBorders>
              <w:bottom w:val="single" w:sz="4" w:space="0" w:color="auto"/>
            </w:tcBorders>
          </w:tcPr>
          <w:p w14:paraId="6E802A7C" w14:textId="77777777" w:rsidR="003E4D8C" w:rsidRPr="00A1115A" w:rsidRDefault="003E4D8C" w:rsidP="005478AF">
            <w:pPr>
              <w:pStyle w:val="TAH"/>
            </w:pPr>
            <w:r w:rsidRPr="00A1115A">
              <w:rPr>
                <w:rFonts w:cs="Arial"/>
              </w:rPr>
              <w:t>Measurement bandwidth</w:t>
            </w:r>
          </w:p>
        </w:tc>
      </w:tr>
      <w:tr w:rsidR="003E4D8C" w:rsidRPr="00A1115A" w14:paraId="56B3904D" w14:textId="77777777" w:rsidTr="005478AF">
        <w:trPr>
          <w:jc w:val="center"/>
        </w:trPr>
        <w:tc>
          <w:tcPr>
            <w:tcW w:w="1736" w:type="dxa"/>
            <w:tcBorders>
              <w:bottom w:val="nil"/>
            </w:tcBorders>
            <w:shd w:val="clear" w:color="auto" w:fill="auto"/>
          </w:tcPr>
          <w:p w14:paraId="5B3CBBFF" w14:textId="77777777" w:rsidR="003E4D8C" w:rsidRPr="00A1115A" w:rsidRDefault="003E4D8C" w:rsidP="005478AF">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44050818" w14:textId="77777777" w:rsidR="003E4D8C" w:rsidRPr="00A1115A" w:rsidRDefault="003E4D8C" w:rsidP="005478AF">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10144E1F" w14:textId="77777777" w:rsidR="003E4D8C" w:rsidRPr="00A1115A" w:rsidRDefault="003E4D8C" w:rsidP="005478AF">
            <w:pPr>
              <w:pStyle w:val="TAC"/>
            </w:pPr>
            <w:r w:rsidRPr="00A1115A">
              <w:t>-26</w:t>
            </w:r>
          </w:p>
        </w:tc>
        <w:tc>
          <w:tcPr>
            <w:tcW w:w="1965" w:type="dxa"/>
            <w:tcBorders>
              <w:bottom w:val="nil"/>
            </w:tcBorders>
            <w:shd w:val="clear" w:color="auto" w:fill="auto"/>
          </w:tcPr>
          <w:p w14:paraId="7605C716" w14:textId="77777777" w:rsidR="003E4D8C" w:rsidRPr="00A1115A" w:rsidRDefault="003E4D8C" w:rsidP="005478AF">
            <w:pPr>
              <w:pStyle w:val="TAC"/>
            </w:pPr>
            <w:r w:rsidRPr="00A1115A">
              <w:t>1 MHz</w:t>
            </w:r>
          </w:p>
        </w:tc>
      </w:tr>
      <w:tr w:rsidR="003E4D8C" w:rsidRPr="00A1115A" w14:paraId="7C847244" w14:textId="77777777" w:rsidTr="005478AF">
        <w:trPr>
          <w:jc w:val="center"/>
        </w:trPr>
        <w:tc>
          <w:tcPr>
            <w:tcW w:w="1736" w:type="dxa"/>
            <w:tcBorders>
              <w:top w:val="nil"/>
              <w:bottom w:val="nil"/>
            </w:tcBorders>
            <w:shd w:val="clear" w:color="auto" w:fill="auto"/>
          </w:tcPr>
          <w:p w14:paraId="41B3B6CF" w14:textId="77777777" w:rsidR="003E4D8C" w:rsidRPr="00A1115A" w:rsidRDefault="003E4D8C" w:rsidP="005478AF">
            <w:pPr>
              <w:pStyle w:val="TAC"/>
            </w:pPr>
          </w:p>
        </w:tc>
        <w:tc>
          <w:tcPr>
            <w:tcW w:w="1867" w:type="dxa"/>
          </w:tcPr>
          <w:p w14:paraId="2678FF10" w14:textId="77777777" w:rsidR="003E4D8C" w:rsidRPr="00A1115A" w:rsidRDefault="003E4D8C" w:rsidP="005478AF">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ADDD6D1"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7B86C6C5" w14:textId="77777777" w:rsidR="003E4D8C" w:rsidRPr="00A1115A" w:rsidRDefault="003E4D8C" w:rsidP="005478AF">
            <w:pPr>
              <w:pStyle w:val="TAC"/>
            </w:pPr>
          </w:p>
        </w:tc>
      </w:tr>
      <w:tr w:rsidR="003E4D8C" w:rsidRPr="00A1115A" w14:paraId="01FDA300" w14:textId="77777777" w:rsidTr="005478AF">
        <w:trPr>
          <w:jc w:val="center"/>
        </w:trPr>
        <w:tc>
          <w:tcPr>
            <w:tcW w:w="1736" w:type="dxa"/>
            <w:tcBorders>
              <w:top w:val="nil"/>
              <w:bottom w:val="nil"/>
            </w:tcBorders>
            <w:shd w:val="clear" w:color="auto" w:fill="auto"/>
          </w:tcPr>
          <w:p w14:paraId="0020A0E7" w14:textId="77777777" w:rsidR="003E4D8C" w:rsidRPr="00A1115A" w:rsidRDefault="003E4D8C" w:rsidP="005478AF">
            <w:pPr>
              <w:pStyle w:val="TAC"/>
            </w:pPr>
          </w:p>
        </w:tc>
        <w:tc>
          <w:tcPr>
            <w:tcW w:w="1867" w:type="dxa"/>
          </w:tcPr>
          <w:p w14:paraId="7EC97DAE" w14:textId="77777777" w:rsidR="003E4D8C" w:rsidRPr="00A1115A" w:rsidRDefault="003E4D8C" w:rsidP="005478AF">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2E76C29" w14:textId="77777777" w:rsidR="003E4D8C" w:rsidRPr="00A1115A" w:rsidRDefault="003E4D8C" w:rsidP="005478AF">
            <w:pPr>
              <w:pStyle w:val="TAC"/>
            </w:pPr>
            <w:r w:rsidRPr="00A1115A">
              <w:t>-3 to -13</w:t>
            </w:r>
          </w:p>
        </w:tc>
        <w:tc>
          <w:tcPr>
            <w:tcW w:w="1965" w:type="dxa"/>
            <w:tcBorders>
              <w:top w:val="nil"/>
              <w:bottom w:val="nil"/>
            </w:tcBorders>
            <w:shd w:val="clear" w:color="auto" w:fill="auto"/>
          </w:tcPr>
          <w:p w14:paraId="532D0AA1" w14:textId="77777777" w:rsidR="003E4D8C" w:rsidRPr="00A1115A" w:rsidRDefault="003E4D8C" w:rsidP="005478AF">
            <w:pPr>
              <w:pStyle w:val="TAC"/>
            </w:pPr>
          </w:p>
        </w:tc>
      </w:tr>
      <w:tr w:rsidR="003E4D8C" w:rsidRPr="00A1115A" w14:paraId="615007C4" w14:textId="77777777" w:rsidTr="005478AF">
        <w:trPr>
          <w:jc w:val="center"/>
        </w:trPr>
        <w:tc>
          <w:tcPr>
            <w:tcW w:w="1736" w:type="dxa"/>
            <w:tcBorders>
              <w:top w:val="nil"/>
              <w:bottom w:val="nil"/>
            </w:tcBorders>
            <w:shd w:val="clear" w:color="auto" w:fill="auto"/>
          </w:tcPr>
          <w:p w14:paraId="7A62E8AD" w14:textId="77777777" w:rsidR="003E4D8C" w:rsidRPr="00A1115A" w:rsidRDefault="003E4D8C" w:rsidP="005478AF">
            <w:pPr>
              <w:pStyle w:val="TAC"/>
            </w:pPr>
          </w:p>
        </w:tc>
        <w:tc>
          <w:tcPr>
            <w:tcW w:w="1867" w:type="dxa"/>
          </w:tcPr>
          <w:p w14:paraId="3F851F19" w14:textId="77777777" w:rsidR="003E4D8C" w:rsidRPr="00A1115A" w:rsidRDefault="003E4D8C" w:rsidP="005478AF">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7106E25D" w14:textId="77777777" w:rsidR="003E4D8C" w:rsidRPr="00A1115A" w:rsidRDefault="003E4D8C" w:rsidP="005478AF">
            <w:pPr>
              <w:pStyle w:val="TAC"/>
            </w:pPr>
            <w:r w:rsidRPr="00A1115A">
              <w:t>-13 to -21</w:t>
            </w:r>
          </w:p>
        </w:tc>
        <w:tc>
          <w:tcPr>
            <w:tcW w:w="1965" w:type="dxa"/>
            <w:tcBorders>
              <w:top w:val="nil"/>
              <w:bottom w:val="nil"/>
            </w:tcBorders>
            <w:shd w:val="clear" w:color="auto" w:fill="auto"/>
          </w:tcPr>
          <w:p w14:paraId="3026F349" w14:textId="77777777" w:rsidR="003E4D8C" w:rsidRPr="00A1115A" w:rsidRDefault="003E4D8C" w:rsidP="005478AF">
            <w:pPr>
              <w:pStyle w:val="TAC"/>
            </w:pPr>
          </w:p>
        </w:tc>
      </w:tr>
      <w:tr w:rsidR="003E4D8C" w:rsidRPr="00A1115A" w14:paraId="36A22327" w14:textId="77777777" w:rsidTr="005478AF">
        <w:trPr>
          <w:jc w:val="center"/>
        </w:trPr>
        <w:tc>
          <w:tcPr>
            <w:tcW w:w="1736" w:type="dxa"/>
            <w:tcBorders>
              <w:top w:val="nil"/>
              <w:bottom w:val="nil"/>
            </w:tcBorders>
            <w:shd w:val="clear" w:color="auto" w:fill="auto"/>
          </w:tcPr>
          <w:p w14:paraId="5646D8A5" w14:textId="77777777" w:rsidR="003E4D8C" w:rsidRPr="00A1115A" w:rsidRDefault="003E4D8C" w:rsidP="005478AF">
            <w:pPr>
              <w:pStyle w:val="TAC"/>
            </w:pPr>
          </w:p>
        </w:tc>
        <w:tc>
          <w:tcPr>
            <w:tcW w:w="1867" w:type="dxa"/>
          </w:tcPr>
          <w:p w14:paraId="76F2281A" w14:textId="77777777" w:rsidR="003E4D8C" w:rsidRPr="00A1115A" w:rsidRDefault="003E4D8C" w:rsidP="005478AF">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42F95871" w14:textId="77777777" w:rsidR="003E4D8C" w:rsidRPr="00A1115A" w:rsidRDefault="003E4D8C" w:rsidP="005478AF">
            <w:pPr>
              <w:pStyle w:val="TAC"/>
            </w:pPr>
            <w:r w:rsidRPr="00A1115A">
              <w:t>-21 to -26</w:t>
            </w:r>
          </w:p>
        </w:tc>
        <w:tc>
          <w:tcPr>
            <w:tcW w:w="1965" w:type="dxa"/>
            <w:tcBorders>
              <w:top w:val="nil"/>
              <w:bottom w:val="nil"/>
            </w:tcBorders>
            <w:shd w:val="clear" w:color="auto" w:fill="auto"/>
          </w:tcPr>
          <w:p w14:paraId="72C2CF93" w14:textId="77777777" w:rsidR="003E4D8C" w:rsidRPr="00A1115A" w:rsidRDefault="003E4D8C" w:rsidP="005478AF">
            <w:pPr>
              <w:pStyle w:val="TAC"/>
            </w:pPr>
          </w:p>
        </w:tc>
      </w:tr>
      <w:tr w:rsidR="003E4D8C" w:rsidRPr="00A1115A" w14:paraId="4D2CCB65" w14:textId="77777777" w:rsidTr="005478AF">
        <w:trPr>
          <w:jc w:val="center"/>
        </w:trPr>
        <w:tc>
          <w:tcPr>
            <w:tcW w:w="1736" w:type="dxa"/>
            <w:tcBorders>
              <w:top w:val="nil"/>
              <w:bottom w:val="single" w:sz="4" w:space="0" w:color="auto"/>
            </w:tcBorders>
            <w:shd w:val="clear" w:color="auto" w:fill="auto"/>
          </w:tcPr>
          <w:p w14:paraId="052B669D" w14:textId="77777777" w:rsidR="003E4D8C" w:rsidRPr="00A1115A" w:rsidRDefault="003E4D8C" w:rsidP="005478AF">
            <w:pPr>
              <w:pStyle w:val="TAC"/>
            </w:pPr>
          </w:p>
        </w:tc>
        <w:tc>
          <w:tcPr>
            <w:tcW w:w="1867" w:type="dxa"/>
          </w:tcPr>
          <w:p w14:paraId="6D0C4789" w14:textId="77777777" w:rsidR="003E4D8C" w:rsidRPr="00A1115A" w:rsidRDefault="003E4D8C" w:rsidP="005478AF">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0B213CF2"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152BD23B" w14:textId="77777777" w:rsidR="003E4D8C" w:rsidRPr="00A1115A" w:rsidRDefault="003E4D8C" w:rsidP="005478AF">
            <w:pPr>
              <w:pStyle w:val="TAC"/>
            </w:pPr>
          </w:p>
        </w:tc>
      </w:tr>
      <w:tr w:rsidR="003E4D8C" w:rsidRPr="00A1115A" w14:paraId="30DAFB98" w14:textId="77777777" w:rsidTr="005478AF">
        <w:trPr>
          <w:jc w:val="center"/>
        </w:trPr>
        <w:tc>
          <w:tcPr>
            <w:tcW w:w="1736" w:type="dxa"/>
            <w:tcBorders>
              <w:bottom w:val="nil"/>
            </w:tcBorders>
            <w:shd w:val="clear" w:color="auto" w:fill="auto"/>
          </w:tcPr>
          <w:p w14:paraId="4A83B0BE" w14:textId="77777777" w:rsidR="003E4D8C" w:rsidRPr="00A1115A" w:rsidRDefault="003E4D8C" w:rsidP="005478AF">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392034B4" w14:textId="77777777" w:rsidR="003E4D8C" w:rsidRPr="00A1115A" w:rsidRDefault="003E4D8C" w:rsidP="005478AF">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2392A267"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4B6D080F" w14:textId="77777777" w:rsidR="003E4D8C" w:rsidRPr="00A1115A" w:rsidRDefault="003E4D8C" w:rsidP="005478AF">
            <w:pPr>
              <w:pStyle w:val="TAC"/>
            </w:pPr>
          </w:p>
        </w:tc>
      </w:tr>
      <w:tr w:rsidR="003E4D8C" w:rsidRPr="00A1115A" w14:paraId="18FEA1B3" w14:textId="77777777" w:rsidTr="005478AF">
        <w:trPr>
          <w:jc w:val="center"/>
        </w:trPr>
        <w:tc>
          <w:tcPr>
            <w:tcW w:w="1736" w:type="dxa"/>
            <w:tcBorders>
              <w:top w:val="nil"/>
              <w:bottom w:val="nil"/>
            </w:tcBorders>
            <w:shd w:val="clear" w:color="auto" w:fill="auto"/>
          </w:tcPr>
          <w:p w14:paraId="5BF2CF62" w14:textId="77777777" w:rsidR="003E4D8C" w:rsidRPr="00A1115A" w:rsidRDefault="003E4D8C" w:rsidP="005478AF">
            <w:pPr>
              <w:pStyle w:val="TAC"/>
            </w:pPr>
          </w:p>
        </w:tc>
        <w:tc>
          <w:tcPr>
            <w:tcW w:w="1867" w:type="dxa"/>
          </w:tcPr>
          <w:p w14:paraId="0D0AC24A" w14:textId="77777777" w:rsidR="003E4D8C" w:rsidRPr="00A1115A" w:rsidRDefault="003E4D8C" w:rsidP="005478AF">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70CC42A2" w14:textId="77777777" w:rsidR="003E4D8C" w:rsidRPr="00A1115A" w:rsidRDefault="003E4D8C" w:rsidP="005478AF">
            <w:pPr>
              <w:pStyle w:val="TAC"/>
            </w:pPr>
            <w:r w:rsidRPr="00A1115A">
              <w:t>-26 to -21</w:t>
            </w:r>
          </w:p>
        </w:tc>
        <w:tc>
          <w:tcPr>
            <w:tcW w:w="1965" w:type="dxa"/>
            <w:tcBorders>
              <w:top w:val="nil"/>
              <w:bottom w:val="nil"/>
            </w:tcBorders>
            <w:shd w:val="clear" w:color="auto" w:fill="auto"/>
          </w:tcPr>
          <w:p w14:paraId="67253211" w14:textId="77777777" w:rsidR="003E4D8C" w:rsidRPr="00A1115A" w:rsidRDefault="003E4D8C" w:rsidP="005478AF">
            <w:pPr>
              <w:pStyle w:val="TAC"/>
            </w:pPr>
          </w:p>
        </w:tc>
      </w:tr>
      <w:tr w:rsidR="003E4D8C" w:rsidRPr="00A1115A" w14:paraId="060E5086" w14:textId="77777777" w:rsidTr="005478AF">
        <w:trPr>
          <w:jc w:val="center"/>
        </w:trPr>
        <w:tc>
          <w:tcPr>
            <w:tcW w:w="1736" w:type="dxa"/>
            <w:tcBorders>
              <w:top w:val="nil"/>
              <w:bottom w:val="nil"/>
            </w:tcBorders>
            <w:shd w:val="clear" w:color="auto" w:fill="auto"/>
          </w:tcPr>
          <w:p w14:paraId="7B8E1C9A" w14:textId="77777777" w:rsidR="003E4D8C" w:rsidRPr="00A1115A" w:rsidRDefault="003E4D8C" w:rsidP="005478AF">
            <w:pPr>
              <w:pStyle w:val="TAC"/>
            </w:pPr>
          </w:p>
        </w:tc>
        <w:tc>
          <w:tcPr>
            <w:tcW w:w="1867" w:type="dxa"/>
          </w:tcPr>
          <w:p w14:paraId="15EC3237" w14:textId="77777777" w:rsidR="003E4D8C" w:rsidRPr="00A1115A" w:rsidRDefault="003E4D8C" w:rsidP="005478AF">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214F1B9C" w14:textId="77777777" w:rsidR="003E4D8C" w:rsidRPr="00A1115A" w:rsidRDefault="003E4D8C" w:rsidP="005478AF">
            <w:pPr>
              <w:pStyle w:val="TAC"/>
            </w:pPr>
            <w:r w:rsidRPr="00A1115A">
              <w:t>-21 to -13</w:t>
            </w:r>
          </w:p>
        </w:tc>
        <w:tc>
          <w:tcPr>
            <w:tcW w:w="1965" w:type="dxa"/>
            <w:tcBorders>
              <w:top w:val="nil"/>
              <w:bottom w:val="nil"/>
            </w:tcBorders>
            <w:shd w:val="clear" w:color="auto" w:fill="auto"/>
          </w:tcPr>
          <w:p w14:paraId="72E2E8EA" w14:textId="77777777" w:rsidR="003E4D8C" w:rsidRPr="00A1115A" w:rsidRDefault="003E4D8C" w:rsidP="005478AF">
            <w:pPr>
              <w:pStyle w:val="TAC"/>
            </w:pPr>
          </w:p>
        </w:tc>
      </w:tr>
      <w:tr w:rsidR="003E4D8C" w:rsidRPr="00A1115A" w14:paraId="6FB38DFF" w14:textId="77777777" w:rsidTr="005478AF">
        <w:trPr>
          <w:jc w:val="center"/>
        </w:trPr>
        <w:tc>
          <w:tcPr>
            <w:tcW w:w="1736" w:type="dxa"/>
            <w:tcBorders>
              <w:top w:val="nil"/>
              <w:bottom w:val="nil"/>
            </w:tcBorders>
            <w:shd w:val="clear" w:color="auto" w:fill="auto"/>
          </w:tcPr>
          <w:p w14:paraId="6E33CD5D" w14:textId="77777777" w:rsidR="003E4D8C" w:rsidRPr="00A1115A" w:rsidRDefault="003E4D8C" w:rsidP="005478AF">
            <w:pPr>
              <w:pStyle w:val="TAC"/>
            </w:pPr>
          </w:p>
        </w:tc>
        <w:tc>
          <w:tcPr>
            <w:tcW w:w="1867" w:type="dxa"/>
          </w:tcPr>
          <w:p w14:paraId="545A5AD3" w14:textId="77777777" w:rsidR="003E4D8C" w:rsidRPr="00A1115A" w:rsidRDefault="003E4D8C" w:rsidP="005478AF">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295B3C2D" w14:textId="77777777" w:rsidR="003E4D8C" w:rsidRPr="00A1115A" w:rsidRDefault="003E4D8C" w:rsidP="005478AF">
            <w:pPr>
              <w:pStyle w:val="TAC"/>
            </w:pPr>
            <w:r w:rsidRPr="00A1115A">
              <w:t>-13 to -3</w:t>
            </w:r>
          </w:p>
        </w:tc>
        <w:tc>
          <w:tcPr>
            <w:tcW w:w="1965" w:type="dxa"/>
            <w:tcBorders>
              <w:top w:val="nil"/>
              <w:bottom w:val="nil"/>
            </w:tcBorders>
            <w:shd w:val="clear" w:color="auto" w:fill="auto"/>
          </w:tcPr>
          <w:p w14:paraId="2C2056ED" w14:textId="77777777" w:rsidR="003E4D8C" w:rsidRPr="00A1115A" w:rsidRDefault="003E4D8C" w:rsidP="005478AF">
            <w:pPr>
              <w:pStyle w:val="TAC"/>
            </w:pPr>
          </w:p>
        </w:tc>
      </w:tr>
      <w:tr w:rsidR="003E4D8C" w:rsidRPr="00A1115A" w14:paraId="7FFAF597" w14:textId="77777777" w:rsidTr="005478AF">
        <w:trPr>
          <w:jc w:val="center"/>
        </w:trPr>
        <w:tc>
          <w:tcPr>
            <w:tcW w:w="1736" w:type="dxa"/>
            <w:tcBorders>
              <w:top w:val="nil"/>
              <w:bottom w:val="nil"/>
            </w:tcBorders>
            <w:shd w:val="clear" w:color="auto" w:fill="auto"/>
          </w:tcPr>
          <w:p w14:paraId="565B6FEA" w14:textId="77777777" w:rsidR="003E4D8C" w:rsidRPr="00A1115A" w:rsidRDefault="003E4D8C" w:rsidP="005478AF">
            <w:pPr>
              <w:pStyle w:val="TAC"/>
            </w:pPr>
          </w:p>
        </w:tc>
        <w:tc>
          <w:tcPr>
            <w:tcW w:w="1867" w:type="dxa"/>
          </w:tcPr>
          <w:p w14:paraId="0CE13CA7" w14:textId="77777777" w:rsidR="003E4D8C" w:rsidRPr="00A1115A" w:rsidRDefault="003E4D8C" w:rsidP="005478AF">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37E08193"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3AD7B301" w14:textId="77777777" w:rsidR="003E4D8C" w:rsidRPr="00A1115A" w:rsidRDefault="003E4D8C" w:rsidP="005478AF">
            <w:pPr>
              <w:pStyle w:val="TAC"/>
            </w:pPr>
          </w:p>
        </w:tc>
      </w:tr>
      <w:tr w:rsidR="003E4D8C" w:rsidRPr="00A1115A" w14:paraId="58D0B555" w14:textId="77777777" w:rsidTr="005478AF">
        <w:trPr>
          <w:jc w:val="center"/>
        </w:trPr>
        <w:tc>
          <w:tcPr>
            <w:tcW w:w="1736" w:type="dxa"/>
            <w:tcBorders>
              <w:top w:val="nil"/>
              <w:bottom w:val="single" w:sz="4" w:space="0" w:color="auto"/>
            </w:tcBorders>
            <w:shd w:val="clear" w:color="auto" w:fill="auto"/>
          </w:tcPr>
          <w:p w14:paraId="59ACA5F4" w14:textId="77777777" w:rsidR="003E4D8C" w:rsidRPr="00A1115A" w:rsidRDefault="003E4D8C" w:rsidP="005478AF">
            <w:pPr>
              <w:pStyle w:val="TAC"/>
            </w:pPr>
          </w:p>
        </w:tc>
        <w:tc>
          <w:tcPr>
            <w:tcW w:w="1867" w:type="dxa"/>
          </w:tcPr>
          <w:p w14:paraId="4F676478" w14:textId="77777777" w:rsidR="003E4D8C" w:rsidRPr="00A1115A" w:rsidRDefault="003E4D8C" w:rsidP="005478AF">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C863FD6"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554BD254" w14:textId="77777777" w:rsidR="003E4D8C" w:rsidRPr="00A1115A" w:rsidRDefault="003E4D8C" w:rsidP="005478AF">
            <w:pPr>
              <w:pStyle w:val="TAC"/>
            </w:pPr>
          </w:p>
        </w:tc>
      </w:tr>
      <w:tr w:rsidR="003E4D8C" w:rsidRPr="00A1115A" w14:paraId="3189CC85" w14:textId="77777777" w:rsidTr="005478AF">
        <w:trPr>
          <w:jc w:val="center"/>
        </w:trPr>
        <w:tc>
          <w:tcPr>
            <w:tcW w:w="1736" w:type="dxa"/>
            <w:tcBorders>
              <w:bottom w:val="nil"/>
            </w:tcBorders>
            <w:shd w:val="clear" w:color="auto" w:fill="auto"/>
          </w:tcPr>
          <w:p w14:paraId="59C96F65" w14:textId="77777777" w:rsidR="003E4D8C" w:rsidRPr="00A1115A" w:rsidRDefault="003E4D8C" w:rsidP="005478AF">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1FC356A7" w14:textId="77777777" w:rsidR="003E4D8C" w:rsidRPr="00A1115A" w:rsidRDefault="003E4D8C" w:rsidP="005478AF">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23DFF9CB"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627EB244" w14:textId="77777777" w:rsidR="003E4D8C" w:rsidRPr="00A1115A" w:rsidRDefault="003E4D8C" w:rsidP="005478AF">
            <w:pPr>
              <w:pStyle w:val="TAC"/>
            </w:pPr>
          </w:p>
        </w:tc>
      </w:tr>
      <w:tr w:rsidR="003E4D8C" w:rsidRPr="00A1115A" w14:paraId="5BBBCFBF" w14:textId="77777777" w:rsidTr="005478AF">
        <w:trPr>
          <w:jc w:val="center"/>
        </w:trPr>
        <w:tc>
          <w:tcPr>
            <w:tcW w:w="1736" w:type="dxa"/>
            <w:tcBorders>
              <w:top w:val="nil"/>
              <w:bottom w:val="nil"/>
            </w:tcBorders>
            <w:shd w:val="clear" w:color="auto" w:fill="auto"/>
          </w:tcPr>
          <w:p w14:paraId="0E77E0C9" w14:textId="77777777" w:rsidR="003E4D8C" w:rsidRPr="00A1115A" w:rsidRDefault="003E4D8C" w:rsidP="005478AF">
            <w:pPr>
              <w:pStyle w:val="TAC"/>
            </w:pPr>
          </w:p>
        </w:tc>
        <w:tc>
          <w:tcPr>
            <w:tcW w:w="1867" w:type="dxa"/>
          </w:tcPr>
          <w:p w14:paraId="27F74A06"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4DF9B33" w14:textId="77777777" w:rsidR="003E4D8C" w:rsidRPr="00A1115A" w:rsidRDefault="003E4D8C" w:rsidP="005478AF">
            <w:pPr>
              <w:pStyle w:val="TAC"/>
            </w:pPr>
            <w:r w:rsidRPr="00A1115A">
              <w:t>-13</w:t>
            </w:r>
          </w:p>
        </w:tc>
        <w:tc>
          <w:tcPr>
            <w:tcW w:w="1965" w:type="dxa"/>
            <w:tcBorders>
              <w:top w:val="nil"/>
              <w:bottom w:val="nil"/>
            </w:tcBorders>
            <w:shd w:val="clear" w:color="auto" w:fill="auto"/>
          </w:tcPr>
          <w:p w14:paraId="2151D742" w14:textId="77777777" w:rsidR="003E4D8C" w:rsidRPr="00A1115A" w:rsidRDefault="003E4D8C" w:rsidP="005478AF">
            <w:pPr>
              <w:pStyle w:val="TAC"/>
            </w:pPr>
          </w:p>
        </w:tc>
      </w:tr>
      <w:tr w:rsidR="003E4D8C" w:rsidRPr="00A1115A" w14:paraId="74358AD0" w14:textId="77777777" w:rsidTr="005478AF">
        <w:trPr>
          <w:jc w:val="center"/>
        </w:trPr>
        <w:tc>
          <w:tcPr>
            <w:tcW w:w="1736" w:type="dxa"/>
            <w:tcBorders>
              <w:top w:val="nil"/>
            </w:tcBorders>
            <w:shd w:val="clear" w:color="auto" w:fill="auto"/>
          </w:tcPr>
          <w:p w14:paraId="4F1DCB3F" w14:textId="77777777" w:rsidR="003E4D8C" w:rsidRPr="00A1115A" w:rsidRDefault="003E4D8C" w:rsidP="005478AF">
            <w:pPr>
              <w:pStyle w:val="TAC"/>
            </w:pPr>
          </w:p>
        </w:tc>
        <w:tc>
          <w:tcPr>
            <w:tcW w:w="1867" w:type="dxa"/>
          </w:tcPr>
          <w:p w14:paraId="450B0934" w14:textId="77777777" w:rsidR="003E4D8C" w:rsidRPr="00A1115A" w:rsidRDefault="003E4D8C" w:rsidP="005478AF">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36CD726" w14:textId="77777777" w:rsidR="003E4D8C" w:rsidRPr="00A1115A" w:rsidRDefault="003E4D8C" w:rsidP="005478AF">
            <w:pPr>
              <w:pStyle w:val="TAC"/>
            </w:pPr>
            <w:r w:rsidRPr="00A1115A">
              <w:t>-19</w:t>
            </w:r>
          </w:p>
        </w:tc>
        <w:tc>
          <w:tcPr>
            <w:tcW w:w="1965" w:type="dxa"/>
            <w:tcBorders>
              <w:top w:val="nil"/>
            </w:tcBorders>
            <w:shd w:val="clear" w:color="auto" w:fill="auto"/>
          </w:tcPr>
          <w:p w14:paraId="11869CAE" w14:textId="77777777" w:rsidR="003E4D8C" w:rsidRPr="00A1115A" w:rsidRDefault="003E4D8C" w:rsidP="005478AF">
            <w:pPr>
              <w:pStyle w:val="TAC"/>
            </w:pPr>
          </w:p>
        </w:tc>
      </w:tr>
      <w:tr w:rsidR="003E4D8C" w:rsidRPr="00A1115A" w14:paraId="3F58B9DB" w14:textId="77777777" w:rsidTr="005478AF">
        <w:trPr>
          <w:jc w:val="center"/>
        </w:trPr>
        <w:tc>
          <w:tcPr>
            <w:tcW w:w="7533" w:type="dxa"/>
            <w:gridSpan w:val="4"/>
            <w:vAlign w:val="center"/>
          </w:tcPr>
          <w:p w14:paraId="451B31F7" w14:textId="77777777" w:rsidR="003E4D8C" w:rsidRPr="00A1115A" w:rsidRDefault="003E4D8C" w:rsidP="005478AF">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49DEDA54" w14:textId="77777777" w:rsidR="003E4D8C" w:rsidRPr="00A1115A" w:rsidRDefault="003E4D8C" w:rsidP="003E4D8C"/>
    <w:p w14:paraId="056AA535" w14:textId="77777777" w:rsidR="003E4D8C" w:rsidRPr="00A1115A" w:rsidRDefault="003E4D8C" w:rsidP="003E4D8C">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E4D8C" w:rsidRPr="00A1115A" w14:paraId="7764BCEA" w14:textId="77777777" w:rsidTr="005478AF">
        <w:trPr>
          <w:jc w:val="center"/>
        </w:trPr>
        <w:tc>
          <w:tcPr>
            <w:tcW w:w="1736" w:type="dxa"/>
            <w:tcBorders>
              <w:bottom w:val="single" w:sz="4" w:space="0" w:color="auto"/>
            </w:tcBorders>
          </w:tcPr>
          <w:p w14:paraId="675089D0" w14:textId="77777777" w:rsidR="003E4D8C" w:rsidRPr="00A1115A" w:rsidRDefault="003E4D8C" w:rsidP="005478AF">
            <w:pPr>
              <w:pStyle w:val="TAH"/>
            </w:pPr>
            <w:proofErr w:type="spellStart"/>
            <w:r w:rsidRPr="00A1115A">
              <w:rPr>
                <w:rFonts w:hint="eastAsia"/>
              </w:rPr>
              <w:t>Cente</w:t>
            </w:r>
            <w:r w:rsidRPr="00A1115A">
              <w:t>r</w:t>
            </w:r>
            <w:proofErr w:type="spellEnd"/>
          </w:p>
          <w:p w14:paraId="17C3ED2C" w14:textId="77777777" w:rsidR="003E4D8C" w:rsidRPr="00A1115A" w:rsidRDefault="003E4D8C" w:rsidP="005478AF">
            <w:pPr>
              <w:pStyle w:val="TAH"/>
            </w:pPr>
            <w:r w:rsidRPr="00A1115A">
              <w:rPr>
                <w:rFonts w:hint="eastAsia"/>
              </w:rPr>
              <w:t>Frequency</w:t>
            </w:r>
            <w:r w:rsidRPr="00A1115A">
              <w:rPr>
                <w:rFonts w:hint="eastAsia"/>
                <w:lang w:eastAsia="ja-JP"/>
              </w:rPr>
              <w:t xml:space="preserve"> Fc</w:t>
            </w:r>
          </w:p>
          <w:p w14:paraId="526E6715" w14:textId="77777777" w:rsidR="003E4D8C" w:rsidRPr="00A1115A" w:rsidRDefault="003E4D8C" w:rsidP="005478AF">
            <w:pPr>
              <w:pStyle w:val="TAH"/>
            </w:pPr>
            <w:r w:rsidRPr="00A1115A">
              <w:rPr>
                <w:rFonts w:hint="eastAsia"/>
              </w:rPr>
              <w:t>[MHz</w:t>
            </w:r>
            <w:r w:rsidRPr="00A1115A">
              <w:t>]</w:t>
            </w:r>
          </w:p>
        </w:tc>
        <w:tc>
          <w:tcPr>
            <w:tcW w:w="1867" w:type="dxa"/>
          </w:tcPr>
          <w:p w14:paraId="70757003" w14:textId="77777777" w:rsidR="003E4D8C" w:rsidRPr="00A1115A" w:rsidRDefault="003E4D8C" w:rsidP="005478AF">
            <w:pPr>
              <w:pStyle w:val="TAH"/>
            </w:pPr>
            <w:r w:rsidRPr="00A1115A">
              <w:rPr>
                <w:rFonts w:hint="eastAsia"/>
              </w:rPr>
              <w:t>Protected range</w:t>
            </w:r>
          </w:p>
          <w:p w14:paraId="645705B2" w14:textId="77777777" w:rsidR="003E4D8C" w:rsidRPr="00A1115A" w:rsidRDefault="003E4D8C" w:rsidP="005478AF">
            <w:pPr>
              <w:pStyle w:val="TAH"/>
            </w:pPr>
            <w:r w:rsidRPr="00A1115A">
              <w:rPr>
                <w:rFonts w:hint="eastAsia"/>
              </w:rPr>
              <w:t>[MHz]</w:t>
            </w:r>
          </w:p>
        </w:tc>
        <w:tc>
          <w:tcPr>
            <w:tcW w:w="1965" w:type="dxa"/>
          </w:tcPr>
          <w:p w14:paraId="79825900" w14:textId="77777777" w:rsidR="003E4D8C" w:rsidRPr="00A1115A" w:rsidRDefault="003E4D8C" w:rsidP="005478AF">
            <w:pPr>
              <w:pStyle w:val="TAH"/>
            </w:pPr>
            <w:r w:rsidRPr="00A1115A">
              <w:t>Minimum requirement</w:t>
            </w:r>
          </w:p>
          <w:p w14:paraId="189D3EF4" w14:textId="77777777" w:rsidR="003E4D8C" w:rsidRPr="00A1115A" w:rsidRDefault="003E4D8C" w:rsidP="005478AF">
            <w:pPr>
              <w:pStyle w:val="TAH"/>
            </w:pPr>
            <w:r w:rsidRPr="00A1115A">
              <w:t>[dBm]</w:t>
            </w:r>
          </w:p>
        </w:tc>
        <w:tc>
          <w:tcPr>
            <w:tcW w:w="1965" w:type="dxa"/>
            <w:tcBorders>
              <w:bottom w:val="single" w:sz="4" w:space="0" w:color="auto"/>
            </w:tcBorders>
          </w:tcPr>
          <w:p w14:paraId="6384C41F" w14:textId="77777777" w:rsidR="003E4D8C" w:rsidRPr="00A1115A" w:rsidRDefault="003E4D8C" w:rsidP="005478AF">
            <w:pPr>
              <w:pStyle w:val="TAH"/>
            </w:pPr>
            <w:r w:rsidRPr="00A1115A">
              <w:rPr>
                <w:rFonts w:cs="Arial"/>
              </w:rPr>
              <w:t>Measurement bandwidth</w:t>
            </w:r>
          </w:p>
        </w:tc>
      </w:tr>
      <w:tr w:rsidR="003E4D8C" w:rsidRPr="00A1115A" w14:paraId="2CB2B2C9" w14:textId="77777777" w:rsidTr="005478AF">
        <w:trPr>
          <w:jc w:val="center"/>
        </w:trPr>
        <w:tc>
          <w:tcPr>
            <w:tcW w:w="1736" w:type="dxa"/>
            <w:tcBorders>
              <w:bottom w:val="nil"/>
            </w:tcBorders>
            <w:shd w:val="clear" w:color="auto" w:fill="auto"/>
          </w:tcPr>
          <w:p w14:paraId="6EB04D2C" w14:textId="77777777" w:rsidR="003E4D8C" w:rsidRPr="00A1115A" w:rsidRDefault="003E4D8C" w:rsidP="005478AF">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C8D8E09" w14:textId="77777777" w:rsidR="003E4D8C" w:rsidRPr="00A1115A" w:rsidRDefault="003E4D8C" w:rsidP="005478AF">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5D8EF59D" w14:textId="77777777" w:rsidR="003E4D8C" w:rsidRPr="00A1115A" w:rsidRDefault="003E4D8C" w:rsidP="005478AF">
            <w:pPr>
              <w:pStyle w:val="TAC"/>
            </w:pPr>
            <w:r w:rsidRPr="00A1115A">
              <w:t>-26</w:t>
            </w:r>
          </w:p>
        </w:tc>
        <w:tc>
          <w:tcPr>
            <w:tcW w:w="1965" w:type="dxa"/>
            <w:tcBorders>
              <w:bottom w:val="nil"/>
            </w:tcBorders>
            <w:shd w:val="clear" w:color="auto" w:fill="auto"/>
          </w:tcPr>
          <w:p w14:paraId="50717C19" w14:textId="77777777" w:rsidR="003E4D8C" w:rsidRPr="00A1115A" w:rsidRDefault="003E4D8C" w:rsidP="005478AF">
            <w:pPr>
              <w:pStyle w:val="TAC"/>
            </w:pPr>
            <w:r w:rsidRPr="00A1115A">
              <w:t>1 MHz</w:t>
            </w:r>
          </w:p>
        </w:tc>
      </w:tr>
      <w:tr w:rsidR="003E4D8C" w:rsidRPr="00A1115A" w14:paraId="462A4D2E" w14:textId="77777777" w:rsidTr="005478AF">
        <w:trPr>
          <w:jc w:val="center"/>
        </w:trPr>
        <w:tc>
          <w:tcPr>
            <w:tcW w:w="1736" w:type="dxa"/>
            <w:tcBorders>
              <w:top w:val="nil"/>
              <w:bottom w:val="nil"/>
            </w:tcBorders>
            <w:shd w:val="clear" w:color="auto" w:fill="auto"/>
          </w:tcPr>
          <w:p w14:paraId="5E818B7B" w14:textId="77777777" w:rsidR="003E4D8C" w:rsidRPr="00A1115A" w:rsidRDefault="003E4D8C" w:rsidP="005478AF">
            <w:pPr>
              <w:pStyle w:val="TAC"/>
            </w:pPr>
          </w:p>
        </w:tc>
        <w:tc>
          <w:tcPr>
            <w:tcW w:w="1867" w:type="dxa"/>
          </w:tcPr>
          <w:p w14:paraId="2AD0CBF2" w14:textId="77777777" w:rsidR="003E4D8C" w:rsidRPr="00A1115A" w:rsidRDefault="003E4D8C" w:rsidP="005478AF">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72CC9B9"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7C438AA1" w14:textId="77777777" w:rsidR="003E4D8C" w:rsidRPr="00A1115A" w:rsidRDefault="003E4D8C" w:rsidP="005478AF">
            <w:pPr>
              <w:pStyle w:val="TAC"/>
            </w:pPr>
          </w:p>
        </w:tc>
      </w:tr>
      <w:tr w:rsidR="003E4D8C" w:rsidRPr="00A1115A" w14:paraId="3F511D24" w14:textId="77777777" w:rsidTr="005478AF">
        <w:trPr>
          <w:jc w:val="center"/>
        </w:trPr>
        <w:tc>
          <w:tcPr>
            <w:tcW w:w="1736" w:type="dxa"/>
            <w:tcBorders>
              <w:top w:val="nil"/>
              <w:bottom w:val="nil"/>
            </w:tcBorders>
            <w:shd w:val="clear" w:color="auto" w:fill="auto"/>
          </w:tcPr>
          <w:p w14:paraId="5FDFBFF1" w14:textId="77777777" w:rsidR="003E4D8C" w:rsidRPr="00A1115A" w:rsidRDefault="003E4D8C" w:rsidP="005478AF">
            <w:pPr>
              <w:pStyle w:val="TAC"/>
            </w:pPr>
          </w:p>
        </w:tc>
        <w:tc>
          <w:tcPr>
            <w:tcW w:w="1867" w:type="dxa"/>
          </w:tcPr>
          <w:p w14:paraId="25D35F69" w14:textId="77777777" w:rsidR="003E4D8C" w:rsidRPr="00A1115A" w:rsidRDefault="003E4D8C" w:rsidP="005478AF">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39001756" w14:textId="77777777" w:rsidR="003E4D8C" w:rsidRPr="00A1115A" w:rsidRDefault="003E4D8C" w:rsidP="005478AF">
            <w:pPr>
              <w:pStyle w:val="TAC"/>
            </w:pPr>
            <w:r w:rsidRPr="00A1115A">
              <w:t>-6 to -16</w:t>
            </w:r>
          </w:p>
        </w:tc>
        <w:tc>
          <w:tcPr>
            <w:tcW w:w="1965" w:type="dxa"/>
            <w:tcBorders>
              <w:top w:val="nil"/>
              <w:bottom w:val="nil"/>
            </w:tcBorders>
            <w:shd w:val="clear" w:color="auto" w:fill="auto"/>
          </w:tcPr>
          <w:p w14:paraId="538C1010" w14:textId="77777777" w:rsidR="003E4D8C" w:rsidRPr="00A1115A" w:rsidRDefault="003E4D8C" w:rsidP="005478AF">
            <w:pPr>
              <w:pStyle w:val="TAC"/>
            </w:pPr>
          </w:p>
        </w:tc>
      </w:tr>
      <w:tr w:rsidR="003E4D8C" w:rsidRPr="00A1115A" w14:paraId="754F21D7" w14:textId="77777777" w:rsidTr="005478AF">
        <w:trPr>
          <w:jc w:val="center"/>
        </w:trPr>
        <w:tc>
          <w:tcPr>
            <w:tcW w:w="1736" w:type="dxa"/>
            <w:tcBorders>
              <w:top w:val="nil"/>
              <w:bottom w:val="nil"/>
            </w:tcBorders>
            <w:shd w:val="clear" w:color="auto" w:fill="auto"/>
          </w:tcPr>
          <w:p w14:paraId="25D7B410" w14:textId="77777777" w:rsidR="003E4D8C" w:rsidRPr="00A1115A" w:rsidRDefault="003E4D8C" w:rsidP="005478AF">
            <w:pPr>
              <w:pStyle w:val="TAC"/>
            </w:pPr>
          </w:p>
        </w:tc>
        <w:tc>
          <w:tcPr>
            <w:tcW w:w="1867" w:type="dxa"/>
          </w:tcPr>
          <w:p w14:paraId="5F239650" w14:textId="77777777" w:rsidR="003E4D8C" w:rsidRPr="00A1115A" w:rsidRDefault="003E4D8C" w:rsidP="005478AF">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734A665B" w14:textId="77777777" w:rsidR="003E4D8C" w:rsidRPr="00A1115A" w:rsidRDefault="003E4D8C" w:rsidP="005478AF">
            <w:pPr>
              <w:pStyle w:val="TAC"/>
            </w:pPr>
            <w:r w:rsidRPr="00A1115A">
              <w:t>-16 to -24</w:t>
            </w:r>
          </w:p>
        </w:tc>
        <w:tc>
          <w:tcPr>
            <w:tcW w:w="1965" w:type="dxa"/>
            <w:tcBorders>
              <w:top w:val="nil"/>
              <w:bottom w:val="nil"/>
            </w:tcBorders>
            <w:shd w:val="clear" w:color="auto" w:fill="auto"/>
          </w:tcPr>
          <w:p w14:paraId="0845B576" w14:textId="77777777" w:rsidR="003E4D8C" w:rsidRPr="00A1115A" w:rsidRDefault="003E4D8C" w:rsidP="005478AF">
            <w:pPr>
              <w:pStyle w:val="TAC"/>
            </w:pPr>
          </w:p>
        </w:tc>
      </w:tr>
      <w:tr w:rsidR="003E4D8C" w:rsidRPr="00A1115A" w14:paraId="40461DCA" w14:textId="77777777" w:rsidTr="005478AF">
        <w:trPr>
          <w:jc w:val="center"/>
        </w:trPr>
        <w:tc>
          <w:tcPr>
            <w:tcW w:w="1736" w:type="dxa"/>
            <w:tcBorders>
              <w:top w:val="nil"/>
              <w:bottom w:val="nil"/>
            </w:tcBorders>
            <w:shd w:val="clear" w:color="auto" w:fill="auto"/>
          </w:tcPr>
          <w:p w14:paraId="77D23B39" w14:textId="77777777" w:rsidR="003E4D8C" w:rsidRPr="00A1115A" w:rsidRDefault="003E4D8C" w:rsidP="005478AF">
            <w:pPr>
              <w:pStyle w:val="TAC"/>
            </w:pPr>
          </w:p>
        </w:tc>
        <w:tc>
          <w:tcPr>
            <w:tcW w:w="1867" w:type="dxa"/>
          </w:tcPr>
          <w:p w14:paraId="5736FF4E" w14:textId="77777777" w:rsidR="003E4D8C" w:rsidRPr="00A1115A" w:rsidRDefault="003E4D8C" w:rsidP="005478AF">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3ED2814" w14:textId="77777777" w:rsidR="003E4D8C" w:rsidRPr="00A1115A" w:rsidRDefault="003E4D8C" w:rsidP="005478AF">
            <w:pPr>
              <w:pStyle w:val="TAC"/>
            </w:pPr>
            <w:r w:rsidRPr="00A1115A">
              <w:t>-24 to -26</w:t>
            </w:r>
          </w:p>
        </w:tc>
        <w:tc>
          <w:tcPr>
            <w:tcW w:w="1965" w:type="dxa"/>
            <w:tcBorders>
              <w:top w:val="nil"/>
              <w:bottom w:val="nil"/>
            </w:tcBorders>
            <w:shd w:val="clear" w:color="auto" w:fill="auto"/>
          </w:tcPr>
          <w:p w14:paraId="6C2771D0" w14:textId="77777777" w:rsidR="003E4D8C" w:rsidRPr="00A1115A" w:rsidRDefault="003E4D8C" w:rsidP="005478AF">
            <w:pPr>
              <w:pStyle w:val="TAC"/>
            </w:pPr>
          </w:p>
        </w:tc>
      </w:tr>
      <w:tr w:rsidR="003E4D8C" w:rsidRPr="00A1115A" w14:paraId="00193383" w14:textId="77777777" w:rsidTr="005478AF">
        <w:trPr>
          <w:jc w:val="center"/>
        </w:trPr>
        <w:tc>
          <w:tcPr>
            <w:tcW w:w="1736" w:type="dxa"/>
            <w:tcBorders>
              <w:top w:val="nil"/>
              <w:bottom w:val="single" w:sz="4" w:space="0" w:color="auto"/>
            </w:tcBorders>
            <w:shd w:val="clear" w:color="auto" w:fill="auto"/>
          </w:tcPr>
          <w:p w14:paraId="5CF1B781" w14:textId="77777777" w:rsidR="003E4D8C" w:rsidRPr="00A1115A" w:rsidRDefault="003E4D8C" w:rsidP="005478AF">
            <w:pPr>
              <w:pStyle w:val="TAC"/>
            </w:pPr>
          </w:p>
        </w:tc>
        <w:tc>
          <w:tcPr>
            <w:tcW w:w="1867" w:type="dxa"/>
          </w:tcPr>
          <w:p w14:paraId="4019C9FF" w14:textId="77777777" w:rsidR="003E4D8C" w:rsidRPr="00A1115A" w:rsidRDefault="003E4D8C" w:rsidP="005478AF">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38671853"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661CF613" w14:textId="77777777" w:rsidR="003E4D8C" w:rsidRPr="00A1115A" w:rsidRDefault="003E4D8C" w:rsidP="005478AF">
            <w:pPr>
              <w:pStyle w:val="TAC"/>
            </w:pPr>
          </w:p>
        </w:tc>
      </w:tr>
      <w:tr w:rsidR="003E4D8C" w:rsidRPr="00A1115A" w14:paraId="1B6E4956" w14:textId="77777777" w:rsidTr="005478AF">
        <w:trPr>
          <w:jc w:val="center"/>
        </w:trPr>
        <w:tc>
          <w:tcPr>
            <w:tcW w:w="1736" w:type="dxa"/>
            <w:tcBorders>
              <w:bottom w:val="nil"/>
            </w:tcBorders>
            <w:shd w:val="clear" w:color="auto" w:fill="auto"/>
          </w:tcPr>
          <w:p w14:paraId="61D9DEB0" w14:textId="77777777" w:rsidR="003E4D8C" w:rsidRPr="00A1115A" w:rsidRDefault="003E4D8C" w:rsidP="005478AF">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7E40E552" w14:textId="77777777" w:rsidR="003E4D8C" w:rsidRPr="00A1115A" w:rsidRDefault="003E4D8C" w:rsidP="005478AF">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1AAA6B09"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16D8EFA5" w14:textId="77777777" w:rsidR="003E4D8C" w:rsidRPr="00A1115A" w:rsidRDefault="003E4D8C" w:rsidP="005478AF">
            <w:pPr>
              <w:pStyle w:val="TAC"/>
            </w:pPr>
          </w:p>
        </w:tc>
      </w:tr>
      <w:tr w:rsidR="003E4D8C" w:rsidRPr="00A1115A" w14:paraId="54FF45EE" w14:textId="77777777" w:rsidTr="005478AF">
        <w:trPr>
          <w:jc w:val="center"/>
        </w:trPr>
        <w:tc>
          <w:tcPr>
            <w:tcW w:w="1736" w:type="dxa"/>
            <w:tcBorders>
              <w:top w:val="nil"/>
              <w:bottom w:val="nil"/>
            </w:tcBorders>
            <w:shd w:val="clear" w:color="auto" w:fill="auto"/>
          </w:tcPr>
          <w:p w14:paraId="71002B27" w14:textId="77777777" w:rsidR="003E4D8C" w:rsidRPr="00A1115A" w:rsidRDefault="003E4D8C" w:rsidP="005478AF">
            <w:pPr>
              <w:pStyle w:val="TAC"/>
            </w:pPr>
          </w:p>
        </w:tc>
        <w:tc>
          <w:tcPr>
            <w:tcW w:w="1867" w:type="dxa"/>
          </w:tcPr>
          <w:p w14:paraId="2E8458E0" w14:textId="77777777" w:rsidR="003E4D8C" w:rsidRPr="00A1115A" w:rsidRDefault="003E4D8C" w:rsidP="005478AF">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26525DD2" w14:textId="77777777" w:rsidR="003E4D8C" w:rsidRPr="00A1115A" w:rsidRDefault="003E4D8C" w:rsidP="005478AF">
            <w:pPr>
              <w:pStyle w:val="TAC"/>
            </w:pPr>
            <w:r w:rsidRPr="00A1115A">
              <w:t>-26 to -24</w:t>
            </w:r>
          </w:p>
        </w:tc>
        <w:tc>
          <w:tcPr>
            <w:tcW w:w="1965" w:type="dxa"/>
            <w:tcBorders>
              <w:top w:val="nil"/>
              <w:bottom w:val="nil"/>
            </w:tcBorders>
            <w:shd w:val="clear" w:color="auto" w:fill="auto"/>
          </w:tcPr>
          <w:p w14:paraId="40E60FF7" w14:textId="77777777" w:rsidR="003E4D8C" w:rsidRPr="00A1115A" w:rsidRDefault="003E4D8C" w:rsidP="005478AF">
            <w:pPr>
              <w:pStyle w:val="TAC"/>
            </w:pPr>
          </w:p>
        </w:tc>
      </w:tr>
      <w:tr w:rsidR="003E4D8C" w:rsidRPr="00A1115A" w14:paraId="3967A774" w14:textId="77777777" w:rsidTr="005478AF">
        <w:trPr>
          <w:jc w:val="center"/>
        </w:trPr>
        <w:tc>
          <w:tcPr>
            <w:tcW w:w="1736" w:type="dxa"/>
            <w:tcBorders>
              <w:top w:val="nil"/>
              <w:bottom w:val="nil"/>
            </w:tcBorders>
            <w:shd w:val="clear" w:color="auto" w:fill="auto"/>
          </w:tcPr>
          <w:p w14:paraId="602A9513" w14:textId="77777777" w:rsidR="003E4D8C" w:rsidRPr="00A1115A" w:rsidRDefault="003E4D8C" w:rsidP="005478AF">
            <w:pPr>
              <w:pStyle w:val="TAC"/>
            </w:pPr>
          </w:p>
        </w:tc>
        <w:tc>
          <w:tcPr>
            <w:tcW w:w="1867" w:type="dxa"/>
          </w:tcPr>
          <w:p w14:paraId="5CA5DD08" w14:textId="77777777" w:rsidR="003E4D8C" w:rsidRPr="00A1115A" w:rsidRDefault="003E4D8C" w:rsidP="005478AF">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621D61A8" w14:textId="77777777" w:rsidR="003E4D8C" w:rsidRPr="00A1115A" w:rsidRDefault="003E4D8C" w:rsidP="005478AF">
            <w:pPr>
              <w:pStyle w:val="TAC"/>
            </w:pPr>
            <w:r w:rsidRPr="00A1115A">
              <w:t>-24 to -16</w:t>
            </w:r>
          </w:p>
        </w:tc>
        <w:tc>
          <w:tcPr>
            <w:tcW w:w="1965" w:type="dxa"/>
            <w:tcBorders>
              <w:top w:val="nil"/>
              <w:bottom w:val="nil"/>
            </w:tcBorders>
            <w:shd w:val="clear" w:color="auto" w:fill="auto"/>
          </w:tcPr>
          <w:p w14:paraId="1C385D80" w14:textId="77777777" w:rsidR="003E4D8C" w:rsidRPr="00A1115A" w:rsidRDefault="003E4D8C" w:rsidP="005478AF">
            <w:pPr>
              <w:pStyle w:val="TAC"/>
            </w:pPr>
          </w:p>
        </w:tc>
      </w:tr>
      <w:tr w:rsidR="003E4D8C" w:rsidRPr="00A1115A" w14:paraId="090A8DDA" w14:textId="77777777" w:rsidTr="005478AF">
        <w:trPr>
          <w:jc w:val="center"/>
        </w:trPr>
        <w:tc>
          <w:tcPr>
            <w:tcW w:w="1736" w:type="dxa"/>
            <w:tcBorders>
              <w:top w:val="nil"/>
              <w:bottom w:val="nil"/>
            </w:tcBorders>
            <w:shd w:val="clear" w:color="auto" w:fill="auto"/>
          </w:tcPr>
          <w:p w14:paraId="588FF092" w14:textId="77777777" w:rsidR="003E4D8C" w:rsidRPr="00A1115A" w:rsidRDefault="003E4D8C" w:rsidP="005478AF">
            <w:pPr>
              <w:pStyle w:val="TAC"/>
            </w:pPr>
          </w:p>
        </w:tc>
        <w:tc>
          <w:tcPr>
            <w:tcW w:w="1867" w:type="dxa"/>
          </w:tcPr>
          <w:p w14:paraId="250CEC4E" w14:textId="77777777" w:rsidR="003E4D8C" w:rsidRPr="00A1115A" w:rsidRDefault="003E4D8C" w:rsidP="005478AF">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BD228F3" w14:textId="77777777" w:rsidR="003E4D8C" w:rsidRPr="00A1115A" w:rsidRDefault="003E4D8C" w:rsidP="005478AF">
            <w:pPr>
              <w:pStyle w:val="TAC"/>
            </w:pPr>
            <w:r w:rsidRPr="00A1115A">
              <w:t>-16 to -6</w:t>
            </w:r>
          </w:p>
        </w:tc>
        <w:tc>
          <w:tcPr>
            <w:tcW w:w="1965" w:type="dxa"/>
            <w:tcBorders>
              <w:top w:val="nil"/>
              <w:bottom w:val="nil"/>
            </w:tcBorders>
            <w:shd w:val="clear" w:color="auto" w:fill="auto"/>
          </w:tcPr>
          <w:p w14:paraId="4879F075" w14:textId="77777777" w:rsidR="003E4D8C" w:rsidRPr="00A1115A" w:rsidRDefault="003E4D8C" w:rsidP="005478AF">
            <w:pPr>
              <w:pStyle w:val="TAC"/>
            </w:pPr>
          </w:p>
        </w:tc>
      </w:tr>
      <w:tr w:rsidR="003E4D8C" w:rsidRPr="00A1115A" w14:paraId="45BCCBFA" w14:textId="77777777" w:rsidTr="005478AF">
        <w:trPr>
          <w:jc w:val="center"/>
        </w:trPr>
        <w:tc>
          <w:tcPr>
            <w:tcW w:w="1736" w:type="dxa"/>
            <w:tcBorders>
              <w:top w:val="nil"/>
              <w:bottom w:val="nil"/>
            </w:tcBorders>
            <w:shd w:val="clear" w:color="auto" w:fill="auto"/>
          </w:tcPr>
          <w:p w14:paraId="74F09366" w14:textId="77777777" w:rsidR="003E4D8C" w:rsidRPr="00A1115A" w:rsidRDefault="003E4D8C" w:rsidP="005478AF">
            <w:pPr>
              <w:pStyle w:val="TAC"/>
            </w:pPr>
          </w:p>
        </w:tc>
        <w:tc>
          <w:tcPr>
            <w:tcW w:w="1867" w:type="dxa"/>
          </w:tcPr>
          <w:p w14:paraId="4C539A87"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3E5C0B3A" w14:textId="77777777" w:rsidR="003E4D8C" w:rsidRPr="00A1115A" w:rsidRDefault="003E4D8C" w:rsidP="005478AF">
            <w:pPr>
              <w:pStyle w:val="TAC"/>
            </w:pPr>
            <w:r w:rsidRPr="00A1115A">
              <w:t>-18</w:t>
            </w:r>
          </w:p>
        </w:tc>
        <w:tc>
          <w:tcPr>
            <w:tcW w:w="1965" w:type="dxa"/>
            <w:tcBorders>
              <w:top w:val="nil"/>
              <w:bottom w:val="nil"/>
            </w:tcBorders>
            <w:shd w:val="clear" w:color="auto" w:fill="auto"/>
          </w:tcPr>
          <w:p w14:paraId="6C279645" w14:textId="77777777" w:rsidR="003E4D8C" w:rsidRPr="00A1115A" w:rsidRDefault="003E4D8C" w:rsidP="005478AF">
            <w:pPr>
              <w:pStyle w:val="TAC"/>
            </w:pPr>
          </w:p>
        </w:tc>
      </w:tr>
      <w:tr w:rsidR="003E4D8C" w:rsidRPr="00A1115A" w14:paraId="655754A2" w14:textId="77777777" w:rsidTr="005478AF">
        <w:trPr>
          <w:jc w:val="center"/>
        </w:trPr>
        <w:tc>
          <w:tcPr>
            <w:tcW w:w="1736" w:type="dxa"/>
            <w:tcBorders>
              <w:top w:val="nil"/>
              <w:bottom w:val="single" w:sz="4" w:space="0" w:color="auto"/>
            </w:tcBorders>
            <w:shd w:val="clear" w:color="auto" w:fill="auto"/>
          </w:tcPr>
          <w:p w14:paraId="76EA19D9" w14:textId="77777777" w:rsidR="003E4D8C" w:rsidRPr="00A1115A" w:rsidRDefault="003E4D8C" w:rsidP="005478AF">
            <w:pPr>
              <w:pStyle w:val="TAC"/>
            </w:pPr>
          </w:p>
        </w:tc>
        <w:tc>
          <w:tcPr>
            <w:tcW w:w="1867" w:type="dxa"/>
          </w:tcPr>
          <w:p w14:paraId="0DEE867B" w14:textId="77777777" w:rsidR="003E4D8C" w:rsidRPr="00A1115A" w:rsidRDefault="003E4D8C" w:rsidP="005478AF">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12A9DED9" w14:textId="77777777" w:rsidR="003E4D8C" w:rsidRPr="00A1115A" w:rsidRDefault="003E4D8C" w:rsidP="005478AF">
            <w:pPr>
              <w:pStyle w:val="TAC"/>
            </w:pPr>
            <w:r w:rsidRPr="00A1115A">
              <w:t>-26</w:t>
            </w:r>
          </w:p>
        </w:tc>
        <w:tc>
          <w:tcPr>
            <w:tcW w:w="1965" w:type="dxa"/>
            <w:tcBorders>
              <w:top w:val="nil"/>
              <w:bottom w:val="nil"/>
            </w:tcBorders>
            <w:shd w:val="clear" w:color="auto" w:fill="auto"/>
          </w:tcPr>
          <w:p w14:paraId="19D6ED39" w14:textId="77777777" w:rsidR="003E4D8C" w:rsidRPr="00A1115A" w:rsidRDefault="003E4D8C" w:rsidP="005478AF">
            <w:pPr>
              <w:pStyle w:val="TAC"/>
            </w:pPr>
          </w:p>
        </w:tc>
      </w:tr>
      <w:tr w:rsidR="003E4D8C" w:rsidRPr="00A1115A" w14:paraId="669B4CB2" w14:textId="77777777" w:rsidTr="005478AF">
        <w:trPr>
          <w:jc w:val="center"/>
        </w:trPr>
        <w:tc>
          <w:tcPr>
            <w:tcW w:w="1736" w:type="dxa"/>
            <w:tcBorders>
              <w:bottom w:val="nil"/>
            </w:tcBorders>
            <w:shd w:val="clear" w:color="auto" w:fill="auto"/>
          </w:tcPr>
          <w:p w14:paraId="6256BC24" w14:textId="77777777" w:rsidR="003E4D8C" w:rsidRPr="00A1115A" w:rsidRDefault="003E4D8C" w:rsidP="005478AF">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347CA37F" w14:textId="77777777" w:rsidR="003E4D8C" w:rsidRPr="00A1115A" w:rsidRDefault="003E4D8C" w:rsidP="005478AF">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2C9900A0" w14:textId="77777777" w:rsidR="003E4D8C" w:rsidRPr="00A1115A" w:rsidRDefault="003E4D8C" w:rsidP="005478AF">
            <w:pPr>
              <w:pStyle w:val="TAC"/>
            </w:pPr>
            <w:r w:rsidRPr="00A1115A">
              <w:t>-19</w:t>
            </w:r>
          </w:p>
        </w:tc>
        <w:tc>
          <w:tcPr>
            <w:tcW w:w="1965" w:type="dxa"/>
            <w:tcBorders>
              <w:top w:val="nil"/>
              <w:bottom w:val="nil"/>
            </w:tcBorders>
            <w:shd w:val="clear" w:color="auto" w:fill="auto"/>
          </w:tcPr>
          <w:p w14:paraId="04B9CA87" w14:textId="77777777" w:rsidR="003E4D8C" w:rsidRPr="00A1115A" w:rsidRDefault="003E4D8C" w:rsidP="005478AF">
            <w:pPr>
              <w:pStyle w:val="TAC"/>
            </w:pPr>
          </w:p>
        </w:tc>
      </w:tr>
      <w:tr w:rsidR="003E4D8C" w:rsidRPr="00A1115A" w14:paraId="59DAABAF" w14:textId="77777777" w:rsidTr="005478AF">
        <w:trPr>
          <w:jc w:val="center"/>
        </w:trPr>
        <w:tc>
          <w:tcPr>
            <w:tcW w:w="1736" w:type="dxa"/>
            <w:tcBorders>
              <w:top w:val="nil"/>
              <w:bottom w:val="nil"/>
            </w:tcBorders>
            <w:shd w:val="clear" w:color="auto" w:fill="auto"/>
          </w:tcPr>
          <w:p w14:paraId="6EDA3695" w14:textId="77777777" w:rsidR="003E4D8C" w:rsidRPr="00A1115A" w:rsidRDefault="003E4D8C" w:rsidP="005478AF">
            <w:pPr>
              <w:pStyle w:val="TAC"/>
            </w:pPr>
          </w:p>
        </w:tc>
        <w:tc>
          <w:tcPr>
            <w:tcW w:w="1867" w:type="dxa"/>
          </w:tcPr>
          <w:p w14:paraId="446CDDE0"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1F88BC02" w14:textId="77777777" w:rsidR="003E4D8C" w:rsidRPr="00A1115A" w:rsidRDefault="003E4D8C" w:rsidP="005478AF">
            <w:pPr>
              <w:pStyle w:val="TAC"/>
            </w:pPr>
            <w:r w:rsidRPr="00A1115A">
              <w:t>-13</w:t>
            </w:r>
          </w:p>
        </w:tc>
        <w:tc>
          <w:tcPr>
            <w:tcW w:w="1965" w:type="dxa"/>
            <w:tcBorders>
              <w:top w:val="nil"/>
              <w:bottom w:val="nil"/>
            </w:tcBorders>
            <w:shd w:val="clear" w:color="auto" w:fill="auto"/>
          </w:tcPr>
          <w:p w14:paraId="5BA16633" w14:textId="77777777" w:rsidR="003E4D8C" w:rsidRPr="00A1115A" w:rsidRDefault="003E4D8C" w:rsidP="005478AF">
            <w:pPr>
              <w:pStyle w:val="TAC"/>
            </w:pPr>
          </w:p>
        </w:tc>
      </w:tr>
      <w:tr w:rsidR="003E4D8C" w:rsidRPr="00A1115A" w14:paraId="08A22EED" w14:textId="77777777" w:rsidTr="005478AF">
        <w:trPr>
          <w:jc w:val="center"/>
        </w:trPr>
        <w:tc>
          <w:tcPr>
            <w:tcW w:w="1736" w:type="dxa"/>
            <w:tcBorders>
              <w:top w:val="nil"/>
              <w:bottom w:val="nil"/>
            </w:tcBorders>
            <w:shd w:val="clear" w:color="auto" w:fill="auto"/>
          </w:tcPr>
          <w:p w14:paraId="34F94DC3" w14:textId="77777777" w:rsidR="003E4D8C" w:rsidRPr="00A1115A" w:rsidRDefault="003E4D8C" w:rsidP="005478AF">
            <w:pPr>
              <w:pStyle w:val="TAC"/>
            </w:pPr>
          </w:p>
        </w:tc>
        <w:tc>
          <w:tcPr>
            <w:tcW w:w="1867" w:type="dxa"/>
          </w:tcPr>
          <w:p w14:paraId="5B290EF9" w14:textId="77777777" w:rsidR="003E4D8C" w:rsidRPr="00A1115A" w:rsidRDefault="003E4D8C" w:rsidP="005478AF">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1305E31" w14:textId="77777777" w:rsidR="003E4D8C" w:rsidRPr="00A1115A" w:rsidRDefault="003E4D8C" w:rsidP="005478AF">
            <w:pPr>
              <w:pStyle w:val="TAC"/>
            </w:pPr>
            <w:r w:rsidRPr="00A1115A">
              <w:t>-13</w:t>
            </w:r>
          </w:p>
        </w:tc>
        <w:tc>
          <w:tcPr>
            <w:tcW w:w="1965" w:type="dxa"/>
            <w:tcBorders>
              <w:top w:val="nil"/>
              <w:bottom w:val="nil"/>
            </w:tcBorders>
            <w:shd w:val="clear" w:color="auto" w:fill="auto"/>
          </w:tcPr>
          <w:p w14:paraId="479A61AE" w14:textId="77777777" w:rsidR="003E4D8C" w:rsidRPr="00A1115A" w:rsidRDefault="003E4D8C" w:rsidP="005478AF">
            <w:pPr>
              <w:pStyle w:val="TAC"/>
            </w:pPr>
          </w:p>
        </w:tc>
      </w:tr>
      <w:tr w:rsidR="003E4D8C" w:rsidRPr="00A1115A" w14:paraId="362E4BD4" w14:textId="77777777" w:rsidTr="005478AF">
        <w:trPr>
          <w:jc w:val="center"/>
        </w:trPr>
        <w:tc>
          <w:tcPr>
            <w:tcW w:w="1736" w:type="dxa"/>
            <w:tcBorders>
              <w:top w:val="nil"/>
            </w:tcBorders>
            <w:shd w:val="clear" w:color="auto" w:fill="auto"/>
            <w:vAlign w:val="center"/>
          </w:tcPr>
          <w:p w14:paraId="50EEDDFD" w14:textId="77777777" w:rsidR="003E4D8C" w:rsidRPr="00A1115A" w:rsidRDefault="003E4D8C" w:rsidP="005478AF">
            <w:pPr>
              <w:pStyle w:val="TAC"/>
            </w:pPr>
          </w:p>
        </w:tc>
        <w:tc>
          <w:tcPr>
            <w:tcW w:w="1867" w:type="dxa"/>
            <w:vAlign w:val="center"/>
          </w:tcPr>
          <w:p w14:paraId="76C70CF9" w14:textId="77777777" w:rsidR="003E4D8C" w:rsidRPr="00A1115A" w:rsidRDefault="003E4D8C" w:rsidP="005478AF">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D499309" w14:textId="77777777" w:rsidR="003E4D8C" w:rsidRPr="00A1115A" w:rsidRDefault="003E4D8C" w:rsidP="005478AF">
            <w:pPr>
              <w:pStyle w:val="TAC"/>
            </w:pPr>
            <w:r w:rsidRPr="00A1115A">
              <w:t>-19</w:t>
            </w:r>
          </w:p>
        </w:tc>
        <w:tc>
          <w:tcPr>
            <w:tcW w:w="1965" w:type="dxa"/>
            <w:tcBorders>
              <w:top w:val="nil"/>
            </w:tcBorders>
            <w:shd w:val="clear" w:color="auto" w:fill="auto"/>
            <w:vAlign w:val="center"/>
          </w:tcPr>
          <w:p w14:paraId="1A9A8D60" w14:textId="77777777" w:rsidR="003E4D8C" w:rsidRPr="00A1115A" w:rsidRDefault="003E4D8C" w:rsidP="005478AF">
            <w:pPr>
              <w:pStyle w:val="TAC"/>
            </w:pPr>
          </w:p>
        </w:tc>
      </w:tr>
      <w:tr w:rsidR="003E4D8C" w:rsidRPr="00A1115A" w14:paraId="47FEDBAD" w14:textId="77777777" w:rsidTr="005478AF">
        <w:trPr>
          <w:jc w:val="center"/>
        </w:trPr>
        <w:tc>
          <w:tcPr>
            <w:tcW w:w="7533" w:type="dxa"/>
            <w:gridSpan w:val="4"/>
            <w:vAlign w:val="center"/>
          </w:tcPr>
          <w:p w14:paraId="291FE772" w14:textId="77777777" w:rsidR="003E4D8C" w:rsidRPr="00A1115A" w:rsidRDefault="003E4D8C" w:rsidP="005478AF">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173E5ED5" w14:textId="77777777" w:rsidR="003E4D8C" w:rsidRPr="00A1115A" w:rsidRDefault="003E4D8C" w:rsidP="003E4D8C"/>
    <w:p w14:paraId="4EC8C2D5" w14:textId="77777777" w:rsidR="003E4D8C" w:rsidRPr="00A1115A" w:rsidRDefault="003E4D8C" w:rsidP="003E4D8C">
      <w:pPr>
        <w:pStyle w:val="5"/>
      </w:pPr>
      <w:bookmarkStart w:id="386" w:name="_Toc61367695"/>
      <w:bookmarkStart w:id="387" w:name="_Toc61373078"/>
      <w:bookmarkStart w:id="388" w:name="_Toc68231027"/>
      <w:bookmarkStart w:id="389" w:name="_Toc69084440"/>
      <w:bookmarkStart w:id="390" w:name="_Toc75467450"/>
      <w:bookmarkStart w:id="391" w:name="_Toc76509472"/>
      <w:bookmarkStart w:id="392" w:name="_Toc76718462"/>
      <w:bookmarkStart w:id="393" w:name="_Toc83580800"/>
      <w:bookmarkStart w:id="394" w:name="_Toc84405309"/>
      <w:bookmarkStart w:id="395" w:name="_Toc84413918"/>
      <w:r w:rsidRPr="00A1115A">
        <w:t>6.5F.3.3.3</w:t>
      </w:r>
      <w:r w:rsidRPr="00A1115A">
        <w:tab/>
      </w:r>
      <w:bookmarkEnd w:id="386"/>
      <w:bookmarkEnd w:id="387"/>
      <w:bookmarkEnd w:id="388"/>
      <w:bookmarkEnd w:id="389"/>
      <w:bookmarkEnd w:id="390"/>
      <w:bookmarkEnd w:id="391"/>
      <w:bookmarkEnd w:id="392"/>
      <w:r>
        <w:t>Requirement for network signalling value "NS_30"</w:t>
      </w:r>
      <w:bookmarkEnd w:id="393"/>
      <w:bookmarkEnd w:id="394"/>
      <w:bookmarkEnd w:id="395"/>
    </w:p>
    <w:p w14:paraId="06E73ABA" w14:textId="77777777" w:rsidR="003E4D8C" w:rsidRPr="00A1115A" w:rsidRDefault="003E4D8C" w:rsidP="003E4D8C">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6FC4A0C6" w14:textId="77777777" w:rsidR="003E4D8C" w:rsidRPr="00A1115A" w:rsidRDefault="003E4D8C" w:rsidP="003E4D8C">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3B5BA5FA" w14:textId="77777777" w:rsidTr="005478AF">
        <w:trPr>
          <w:jc w:val="center"/>
        </w:trPr>
        <w:tc>
          <w:tcPr>
            <w:tcW w:w="2120" w:type="dxa"/>
            <w:tcBorders>
              <w:bottom w:val="nil"/>
            </w:tcBorders>
            <w:shd w:val="clear" w:color="auto" w:fill="auto"/>
          </w:tcPr>
          <w:p w14:paraId="6558B667" w14:textId="77777777" w:rsidR="003E4D8C" w:rsidRPr="00A1115A" w:rsidRDefault="003E4D8C" w:rsidP="005478AF">
            <w:pPr>
              <w:pStyle w:val="TAH"/>
              <w:rPr>
                <w:rFonts w:cs="Arial"/>
              </w:rPr>
            </w:pPr>
            <w:r w:rsidRPr="00A1115A">
              <w:rPr>
                <w:rFonts w:cs="Arial"/>
              </w:rPr>
              <w:t>Protected range</w:t>
            </w:r>
          </w:p>
          <w:p w14:paraId="175A6B9B" w14:textId="77777777" w:rsidR="003E4D8C" w:rsidRPr="00A1115A" w:rsidRDefault="003E4D8C" w:rsidP="005478AF">
            <w:pPr>
              <w:pStyle w:val="TAH"/>
              <w:rPr>
                <w:rFonts w:cs="Arial"/>
              </w:rPr>
            </w:pPr>
            <w:r w:rsidRPr="00A1115A">
              <w:rPr>
                <w:rFonts w:cs="Arial"/>
              </w:rPr>
              <w:t>(MHz)</w:t>
            </w:r>
          </w:p>
        </w:tc>
        <w:tc>
          <w:tcPr>
            <w:tcW w:w="3686" w:type="dxa"/>
          </w:tcPr>
          <w:p w14:paraId="02DED927" w14:textId="77777777" w:rsidR="003E4D8C" w:rsidRPr="00A1115A" w:rsidRDefault="003E4D8C" w:rsidP="005478AF">
            <w:pPr>
              <w:pStyle w:val="TAH"/>
              <w:rPr>
                <w:rFonts w:cs="Arial"/>
              </w:rPr>
            </w:pPr>
            <w:r w:rsidRPr="00A1115A">
              <w:rPr>
                <w:rFonts w:cs="Arial"/>
              </w:rPr>
              <w:t>Channel bandwidth /</w:t>
            </w:r>
          </w:p>
          <w:p w14:paraId="3A3D575A" w14:textId="77777777" w:rsidR="003E4D8C" w:rsidRPr="00A1115A" w:rsidRDefault="003E4D8C" w:rsidP="005478AF">
            <w:pPr>
              <w:pStyle w:val="TAH"/>
              <w:rPr>
                <w:rFonts w:cs="Arial"/>
              </w:rPr>
            </w:pPr>
            <w:r w:rsidRPr="00A1115A">
              <w:rPr>
                <w:rFonts w:cs="Arial"/>
              </w:rPr>
              <w:t>Spectrum emission limit</w:t>
            </w:r>
          </w:p>
          <w:p w14:paraId="5E4CFBA7"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4A5F0BFC" w14:textId="77777777" w:rsidR="003E4D8C" w:rsidRPr="00A1115A" w:rsidRDefault="003E4D8C" w:rsidP="005478AF">
            <w:pPr>
              <w:pStyle w:val="TAH"/>
              <w:rPr>
                <w:rFonts w:cs="Arial"/>
              </w:rPr>
            </w:pPr>
            <w:r w:rsidRPr="00A1115A">
              <w:rPr>
                <w:rFonts w:cs="Arial"/>
              </w:rPr>
              <w:t>Measurement bandwidth</w:t>
            </w:r>
          </w:p>
        </w:tc>
      </w:tr>
      <w:tr w:rsidR="003E4D8C" w:rsidRPr="00A1115A" w14:paraId="48567FC1" w14:textId="77777777" w:rsidTr="005478AF">
        <w:trPr>
          <w:jc w:val="center"/>
        </w:trPr>
        <w:tc>
          <w:tcPr>
            <w:tcW w:w="2120" w:type="dxa"/>
            <w:tcBorders>
              <w:top w:val="nil"/>
            </w:tcBorders>
            <w:shd w:val="clear" w:color="auto" w:fill="auto"/>
          </w:tcPr>
          <w:p w14:paraId="45FB4315" w14:textId="77777777" w:rsidR="003E4D8C" w:rsidRPr="00A1115A" w:rsidRDefault="003E4D8C" w:rsidP="005478AF">
            <w:pPr>
              <w:pStyle w:val="TAH"/>
              <w:rPr>
                <w:rFonts w:cs="Arial"/>
              </w:rPr>
            </w:pPr>
          </w:p>
        </w:tc>
        <w:tc>
          <w:tcPr>
            <w:tcW w:w="3686" w:type="dxa"/>
          </w:tcPr>
          <w:p w14:paraId="53495F9C"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40E5BB7D" w14:textId="77777777" w:rsidR="003E4D8C" w:rsidRPr="00A1115A" w:rsidRDefault="003E4D8C" w:rsidP="005478AF">
            <w:pPr>
              <w:pStyle w:val="TAH"/>
              <w:rPr>
                <w:rFonts w:cs="Arial"/>
              </w:rPr>
            </w:pPr>
          </w:p>
        </w:tc>
      </w:tr>
      <w:tr w:rsidR="003E4D8C" w:rsidRPr="00A1115A" w14:paraId="18798CD0" w14:textId="77777777" w:rsidTr="005478AF">
        <w:trPr>
          <w:jc w:val="center"/>
        </w:trPr>
        <w:tc>
          <w:tcPr>
            <w:tcW w:w="2120" w:type="dxa"/>
            <w:vAlign w:val="center"/>
          </w:tcPr>
          <w:p w14:paraId="396FE4AF" w14:textId="77777777" w:rsidR="003E4D8C" w:rsidRPr="00A1115A" w:rsidRDefault="003E4D8C" w:rsidP="005478AF">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14A4D1B0" w14:textId="77777777" w:rsidR="003E4D8C" w:rsidRPr="00A1115A" w:rsidRDefault="003E4D8C" w:rsidP="005478AF">
            <w:pPr>
              <w:pStyle w:val="TAC"/>
            </w:pPr>
            <w:r w:rsidRPr="00A1115A">
              <w:t>-41</w:t>
            </w:r>
          </w:p>
        </w:tc>
        <w:tc>
          <w:tcPr>
            <w:tcW w:w="1701" w:type="dxa"/>
            <w:vMerge w:val="restart"/>
            <w:vAlign w:val="center"/>
          </w:tcPr>
          <w:p w14:paraId="120D04B0" w14:textId="77777777" w:rsidR="003E4D8C" w:rsidRPr="00A1115A" w:rsidRDefault="003E4D8C" w:rsidP="005478AF">
            <w:pPr>
              <w:pStyle w:val="TAC"/>
            </w:pPr>
            <w:r w:rsidRPr="00A1115A">
              <w:t>1 MHz</w:t>
            </w:r>
          </w:p>
        </w:tc>
      </w:tr>
      <w:tr w:rsidR="003E4D8C" w:rsidRPr="00A1115A" w14:paraId="708414CD" w14:textId="77777777" w:rsidTr="005478AF">
        <w:trPr>
          <w:jc w:val="center"/>
        </w:trPr>
        <w:tc>
          <w:tcPr>
            <w:tcW w:w="2120" w:type="dxa"/>
            <w:vAlign w:val="center"/>
          </w:tcPr>
          <w:p w14:paraId="0A1BB5DF"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41CE93A" w14:textId="77777777" w:rsidR="003E4D8C" w:rsidRPr="00A1115A" w:rsidRDefault="003E4D8C" w:rsidP="005478AF">
            <w:pPr>
              <w:pStyle w:val="TAC"/>
            </w:pPr>
            <w:r w:rsidRPr="00A1115A">
              <w:t>-41</w:t>
            </w:r>
          </w:p>
        </w:tc>
        <w:tc>
          <w:tcPr>
            <w:tcW w:w="1701" w:type="dxa"/>
            <w:vMerge/>
            <w:vAlign w:val="center"/>
          </w:tcPr>
          <w:p w14:paraId="442C3F45" w14:textId="77777777" w:rsidR="003E4D8C" w:rsidRPr="00A1115A" w:rsidRDefault="003E4D8C" w:rsidP="005478AF">
            <w:pPr>
              <w:pStyle w:val="TAC"/>
            </w:pPr>
          </w:p>
        </w:tc>
      </w:tr>
    </w:tbl>
    <w:p w14:paraId="161EFB67" w14:textId="77777777" w:rsidR="003E4D8C" w:rsidRPr="00A1115A" w:rsidRDefault="003E4D8C" w:rsidP="003E4D8C"/>
    <w:p w14:paraId="3D9F6CDE" w14:textId="77777777" w:rsidR="003E4D8C" w:rsidRPr="00A1115A" w:rsidRDefault="003E4D8C" w:rsidP="003E4D8C">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3FD2D381" w14:textId="77777777" w:rsidTr="005478AF">
        <w:trPr>
          <w:jc w:val="center"/>
        </w:trPr>
        <w:tc>
          <w:tcPr>
            <w:tcW w:w="2120" w:type="dxa"/>
            <w:tcBorders>
              <w:bottom w:val="nil"/>
            </w:tcBorders>
            <w:shd w:val="clear" w:color="auto" w:fill="auto"/>
          </w:tcPr>
          <w:p w14:paraId="2820614F" w14:textId="77777777" w:rsidR="003E4D8C" w:rsidRPr="00A1115A" w:rsidRDefault="003E4D8C" w:rsidP="005478AF">
            <w:pPr>
              <w:pStyle w:val="TAH"/>
              <w:rPr>
                <w:rFonts w:cs="Arial"/>
              </w:rPr>
            </w:pPr>
            <w:r w:rsidRPr="00A1115A">
              <w:rPr>
                <w:rFonts w:cs="Arial"/>
              </w:rPr>
              <w:t>Protected range</w:t>
            </w:r>
          </w:p>
          <w:p w14:paraId="7D41D34F" w14:textId="77777777" w:rsidR="003E4D8C" w:rsidRPr="00A1115A" w:rsidRDefault="003E4D8C" w:rsidP="005478AF">
            <w:pPr>
              <w:pStyle w:val="TAH"/>
              <w:rPr>
                <w:rFonts w:cs="Arial"/>
              </w:rPr>
            </w:pPr>
            <w:r w:rsidRPr="00A1115A">
              <w:rPr>
                <w:rFonts w:cs="Arial"/>
              </w:rPr>
              <w:t>(MHz)</w:t>
            </w:r>
          </w:p>
        </w:tc>
        <w:tc>
          <w:tcPr>
            <w:tcW w:w="3686" w:type="dxa"/>
          </w:tcPr>
          <w:p w14:paraId="61548611" w14:textId="77777777" w:rsidR="003E4D8C" w:rsidRPr="00A1115A" w:rsidRDefault="003E4D8C" w:rsidP="005478AF">
            <w:pPr>
              <w:pStyle w:val="TAH"/>
              <w:rPr>
                <w:rFonts w:cs="Arial"/>
              </w:rPr>
            </w:pPr>
            <w:r w:rsidRPr="00A1115A">
              <w:rPr>
                <w:rFonts w:cs="Arial"/>
              </w:rPr>
              <w:t>Channel bandwidth /</w:t>
            </w:r>
          </w:p>
          <w:p w14:paraId="02A82A7F" w14:textId="77777777" w:rsidR="003E4D8C" w:rsidRPr="00A1115A" w:rsidRDefault="003E4D8C" w:rsidP="005478AF">
            <w:pPr>
              <w:pStyle w:val="TAH"/>
              <w:rPr>
                <w:rFonts w:cs="Arial"/>
              </w:rPr>
            </w:pPr>
            <w:r w:rsidRPr="00A1115A">
              <w:rPr>
                <w:rFonts w:cs="Arial"/>
              </w:rPr>
              <w:t>Spectrum emission limit</w:t>
            </w:r>
          </w:p>
          <w:p w14:paraId="08730855"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40134F37" w14:textId="77777777" w:rsidR="003E4D8C" w:rsidRPr="00A1115A" w:rsidRDefault="003E4D8C" w:rsidP="005478AF">
            <w:pPr>
              <w:pStyle w:val="TAH"/>
              <w:rPr>
                <w:rFonts w:cs="Arial"/>
              </w:rPr>
            </w:pPr>
            <w:r w:rsidRPr="00A1115A">
              <w:rPr>
                <w:rFonts w:cs="Arial"/>
              </w:rPr>
              <w:t>Measurement bandwidth</w:t>
            </w:r>
          </w:p>
        </w:tc>
      </w:tr>
      <w:tr w:rsidR="003E4D8C" w:rsidRPr="00A1115A" w14:paraId="2D173FF3" w14:textId="77777777" w:rsidTr="005478AF">
        <w:trPr>
          <w:jc w:val="center"/>
        </w:trPr>
        <w:tc>
          <w:tcPr>
            <w:tcW w:w="2120" w:type="dxa"/>
            <w:tcBorders>
              <w:top w:val="nil"/>
            </w:tcBorders>
            <w:shd w:val="clear" w:color="auto" w:fill="auto"/>
          </w:tcPr>
          <w:p w14:paraId="1608C0F3" w14:textId="77777777" w:rsidR="003E4D8C" w:rsidRPr="00A1115A" w:rsidRDefault="003E4D8C" w:rsidP="005478AF">
            <w:pPr>
              <w:pStyle w:val="TAH"/>
              <w:rPr>
                <w:rFonts w:cs="Arial"/>
              </w:rPr>
            </w:pPr>
          </w:p>
        </w:tc>
        <w:tc>
          <w:tcPr>
            <w:tcW w:w="3686" w:type="dxa"/>
          </w:tcPr>
          <w:p w14:paraId="68DEEFE2"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4BA5A77D" w14:textId="77777777" w:rsidR="003E4D8C" w:rsidRPr="00A1115A" w:rsidRDefault="003E4D8C" w:rsidP="005478AF">
            <w:pPr>
              <w:pStyle w:val="TAH"/>
              <w:rPr>
                <w:rFonts w:cs="Arial"/>
              </w:rPr>
            </w:pPr>
          </w:p>
        </w:tc>
      </w:tr>
      <w:tr w:rsidR="003E4D8C" w:rsidRPr="00A1115A" w14:paraId="58A90557" w14:textId="77777777" w:rsidTr="005478AF">
        <w:trPr>
          <w:jc w:val="center"/>
        </w:trPr>
        <w:tc>
          <w:tcPr>
            <w:tcW w:w="2120" w:type="dxa"/>
            <w:vAlign w:val="center"/>
          </w:tcPr>
          <w:p w14:paraId="6FFD2970" w14:textId="77777777" w:rsidR="003E4D8C" w:rsidRPr="00A1115A" w:rsidRDefault="003E4D8C" w:rsidP="005478AF">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E2B978F" w14:textId="77777777" w:rsidR="003E4D8C" w:rsidRPr="00A1115A" w:rsidRDefault="003E4D8C" w:rsidP="005478AF">
            <w:pPr>
              <w:pStyle w:val="TAC"/>
            </w:pPr>
            <w:r w:rsidRPr="00A1115A">
              <w:t>-41</w:t>
            </w:r>
          </w:p>
        </w:tc>
        <w:tc>
          <w:tcPr>
            <w:tcW w:w="1701" w:type="dxa"/>
            <w:vMerge w:val="restart"/>
            <w:vAlign w:val="center"/>
          </w:tcPr>
          <w:p w14:paraId="49623C1D" w14:textId="77777777" w:rsidR="003E4D8C" w:rsidRPr="00A1115A" w:rsidRDefault="003E4D8C" w:rsidP="005478AF">
            <w:pPr>
              <w:pStyle w:val="TAC"/>
            </w:pPr>
            <w:r w:rsidRPr="00A1115A">
              <w:t>1 MHz</w:t>
            </w:r>
          </w:p>
        </w:tc>
      </w:tr>
      <w:tr w:rsidR="003E4D8C" w:rsidRPr="00A1115A" w14:paraId="6512D876" w14:textId="77777777" w:rsidTr="005478AF">
        <w:trPr>
          <w:jc w:val="center"/>
        </w:trPr>
        <w:tc>
          <w:tcPr>
            <w:tcW w:w="2120" w:type="dxa"/>
            <w:vAlign w:val="center"/>
          </w:tcPr>
          <w:p w14:paraId="673ECE84" w14:textId="77777777" w:rsidR="003E4D8C" w:rsidRPr="00A1115A" w:rsidRDefault="003E4D8C" w:rsidP="005478A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F859E14" w14:textId="77777777" w:rsidR="003E4D8C" w:rsidRPr="00A1115A" w:rsidRDefault="003E4D8C" w:rsidP="005478AF">
            <w:pPr>
              <w:pStyle w:val="TAC"/>
            </w:pPr>
            <w:r w:rsidRPr="00A1115A">
              <w:t>-41</w:t>
            </w:r>
          </w:p>
        </w:tc>
        <w:tc>
          <w:tcPr>
            <w:tcW w:w="1701" w:type="dxa"/>
            <w:vMerge/>
            <w:vAlign w:val="center"/>
          </w:tcPr>
          <w:p w14:paraId="740E5654" w14:textId="77777777" w:rsidR="003E4D8C" w:rsidRPr="00A1115A" w:rsidRDefault="003E4D8C" w:rsidP="005478AF">
            <w:pPr>
              <w:pStyle w:val="TAC"/>
            </w:pPr>
          </w:p>
        </w:tc>
      </w:tr>
      <w:tr w:rsidR="003E4D8C" w:rsidRPr="00A1115A" w14:paraId="3A0061A5" w14:textId="77777777" w:rsidTr="005478AF">
        <w:trPr>
          <w:jc w:val="center"/>
        </w:trPr>
        <w:tc>
          <w:tcPr>
            <w:tcW w:w="2120" w:type="dxa"/>
            <w:vAlign w:val="center"/>
          </w:tcPr>
          <w:p w14:paraId="1F072220" w14:textId="77777777" w:rsidR="003E4D8C" w:rsidRPr="00A1115A" w:rsidRDefault="003E4D8C" w:rsidP="005478A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6FB4F7BE" w14:textId="77777777" w:rsidR="003E4D8C" w:rsidRPr="00A1115A" w:rsidRDefault="003E4D8C" w:rsidP="005478AF">
            <w:pPr>
              <w:pStyle w:val="TAC"/>
            </w:pPr>
            <w:r w:rsidRPr="00A1115A">
              <w:t>-27</w:t>
            </w:r>
          </w:p>
        </w:tc>
        <w:tc>
          <w:tcPr>
            <w:tcW w:w="1701" w:type="dxa"/>
            <w:vMerge/>
            <w:vAlign w:val="center"/>
          </w:tcPr>
          <w:p w14:paraId="0C91373A" w14:textId="77777777" w:rsidR="003E4D8C" w:rsidRPr="00A1115A" w:rsidRDefault="003E4D8C" w:rsidP="005478AF">
            <w:pPr>
              <w:pStyle w:val="TAC"/>
            </w:pPr>
          </w:p>
        </w:tc>
      </w:tr>
      <w:tr w:rsidR="003E4D8C" w:rsidRPr="00A1115A" w14:paraId="322B3254" w14:textId="77777777" w:rsidTr="005478AF">
        <w:trPr>
          <w:jc w:val="center"/>
        </w:trPr>
        <w:tc>
          <w:tcPr>
            <w:tcW w:w="2120" w:type="dxa"/>
            <w:vAlign w:val="center"/>
          </w:tcPr>
          <w:p w14:paraId="3BAECBE9" w14:textId="77777777" w:rsidR="003E4D8C" w:rsidRPr="00A1115A" w:rsidRDefault="003E4D8C" w:rsidP="005478AF">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3BD182BC" w14:textId="77777777" w:rsidR="003E4D8C" w:rsidRPr="00A1115A" w:rsidRDefault="003E4D8C" w:rsidP="005478AF">
            <w:pPr>
              <w:pStyle w:val="TAC"/>
            </w:pPr>
            <w:r w:rsidRPr="00A1115A">
              <w:t>-27</w:t>
            </w:r>
          </w:p>
        </w:tc>
        <w:tc>
          <w:tcPr>
            <w:tcW w:w="1701" w:type="dxa"/>
            <w:vMerge/>
            <w:vAlign w:val="center"/>
          </w:tcPr>
          <w:p w14:paraId="6F913F02" w14:textId="77777777" w:rsidR="003E4D8C" w:rsidRPr="00A1115A" w:rsidRDefault="003E4D8C" w:rsidP="005478AF">
            <w:pPr>
              <w:pStyle w:val="TAC"/>
            </w:pPr>
          </w:p>
        </w:tc>
      </w:tr>
    </w:tbl>
    <w:p w14:paraId="3E368B12" w14:textId="77777777" w:rsidR="003E4D8C" w:rsidRPr="00A1115A" w:rsidRDefault="003E4D8C" w:rsidP="003E4D8C"/>
    <w:p w14:paraId="4D82011D" w14:textId="77777777" w:rsidR="003E4D8C" w:rsidRPr="00A1115A" w:rsidRDefault="003E4D8C" w:rsidP="003E4D8C">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E4D8C" w:rsidRPr="00A1115A" w14:paraId="653A80E5" w14:textId="77777777" w:rsidTr="005478AF">
        <w:trPr>
          <w:jc w:val="center"/>
        </w:trPr>
        <w:tc>
          <w:tcPr>
            <w:tcW w:w="2120" w:type="dxa"/>
            <w:tcBorders>
              <w:bottom w:val="nil"/>
            </w:tcBorders>
            <w:shd w:val="clear" w:color="auto" w:fill="auto"/>
          </w:tcPr>
          <w:p w14:paraId="0F718BA2" w14:textId="77777777" w:rsidR="003E4D8C" w:rsidRPr="00A1115A" w:rsidRDefault="003E4D8C" w:rsidP="005478AF">
            <w:pPr>
              <w:pStyle w:val="TAH"/>
              <w:rPr>
                <w:rFonts w:cs="Arial"/>
              </w:rPr>
            </w:pPr>
            <w:r w:rsidRPr="00A1115A">
              <w:rPr>
                <w:rFonts w:cs="Arial"/>
              </w:rPr>
              <w:t>Protected range</w:t>
            </w:r>
          </w:p>
          <w:p w14:paraId="12066E04" w14:textId="77777777" w:rsidR="003E4D8C" w:rsidRPr="00A1115A" w:rsidRDefault="003E4D8C" w:rsidP="005478AF">
            <w:pPr>
              <w:pStyle w:val="TAH"/>
              <w:rPr>
                <w:rFonts w:cs="Arial"/>
              </w:rPr>
            </w:pPr>
            <w:r w:rsidRPr="00A1115A">
              <w:rPr>
                <w:rFonts w:cs="Arial"/>
              </w:rPr>
              <w:t>(MHz)</w:t>
            </w:r>
          </w:p>
        </w:tc>
        <w:tc>
          <w:tcPr>
            <w:tcW w:w="3686" w:type="dxa"/>
          </w:tcPr>
          <w:p w14:paraId="1BB750B8" w14:textId="77777777" w:rsidR="003E4D8C" w:rsidRPr="00A1115A" w:rsidRDefault="003E4D8C" w:rsidP="005478AF">
            <w:pPr>
              <w:pStyle w:val="TAH"/>
              <w:rPr>
                <w:rFonts w:cs="Arial"/>
              </w:rPr>
            </w:pPr>
            <w:r w:rsidRPr="00A1115A">
              <w:rPr>
                <w:rFonts w:cs="Arial"/>
              </w:rPr>
              <w:t>Channel bandwidth /</w:t>
            </w:r>
          </w:p>
          <w:p w14:paraId="62A05E56" w14:textId="77777777" w:rsidR="003E4D8C" w:rsidRPr="00A1115A" w:rsidRDefault="003E4D8C" w:rsidP="005478AF">
            <w:pPr>
              <w:pStyle w:val="TAH"/>
              <w:rPr>
                <w:rFonts w:cs="Arial"/>
              </w:rPr>
            </w:pPr>
            <w:r w:rsidRPr="00A1115A">
              <w:rPr>
                <w:rFonts w:cs="Arial"/>
              </w:rPr>
              <w:t>Spectrum emission limit</w:t>
            </w:r>
          </w:p>
          <w:p w14:paraId="3D4FEBA0"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3E0F1F8F" w14:textId="77777777" w:rsidR="003E4D8C" w:rsidRPr="00A1115A" w:rsidRDefault="003E4D8C" w:rsidP="005478AF">
            <w:pPr>
              <w:pStyle w:val="TAH"/>
              <w:rPr>
                <w:rFonts w:cs="Arial"/>
              </w:rPr>
            </w:pPr>
            <w:r w:rsidRPr="00A1115A">
              <w:rPr>
                <w:rFonts w:cs="Arial"/>
              </w:rPr>
              <w:t>Measurement bandwidth</w:t>
            </w:r>
          </w:p>
        </w:tc>
      </w:tr>
      <w:tr w:rsidR="003E4D8C" w:rsidRPr="00A1115A" w14:paraId="1647D6E8" w14:textId="77777777" w:rsidTr="005478AF">
        <w:trPr>
          <w:jc w:val="center"/>
        </w:trPr>
        <w:tc>
          <w:tcPr>
            <w:tcW w:w="2120" w:type="dxa"/>
            <w:tcBorders>
              <w:top w:val="nil"/>
            </w:tcBorders>
            <w:shd w:val="clear" w:color="auto" w:fill="auto"/>
          </w:tcPr>
          <w:p w14:paraId="106FCA21" w14:textId="77777777" w:rsidR="003E4D8C" w:rsidRPr="00A1115A" w:rsidRDefault="003E4D8C" w:rsidP="005478AF">
            <w:pPr>
              <w:pStyle w:val="TAH"/>
              <w:rPr>
                <w:rFonts w:cs="Arial"/>
              </w:rPr>
            </w:pPr>
          </w:p>
        </w:tc>
        <w:tc>
          <w:tcPr>
            <w:tcW w:w="3686" w:type="dxa"/>
          </w:tcPr>
          <w:p w14:paraId="2BAA0DE9" w14:textId="77777777" w:rsidR="003E4D8C" w:rsidRPr="00A1115A" w:rsidRDefault="003E4D8C" w:rsidP="005478AF">
            <w:pPr>
              <w:pStyle w:val="TAH"/>
              <w:rPr>
                <w:rFonts w:cs="Arial"/>
              </w:rPr>
            </w:pPr>
            <w:r w:rsidRPr="00A1115A">
              <w:rPr>
                <w:rFonts w:cs="Arial"/>
              </w:rPr>
              <w:t>20, 40, 60, 80, [100] MHz</w:t>
            </w:r>
          </w:p>
        </w:tc>
        <w:tc>
          <w:tcPr>
            <w:tcW w:w="1701" w:type="dxa"/>
            <w:tcBorders>
              <w:top w:val="nil"/>
            </w:tcBorders>
            <w:shd w:val="clear" w:color="auto" w:fill="auto"/>
          </w:tcPr>
          <w:p w14:paraId="35E466C8" w14:textId="77777777" w:rsidR="003E4D8C" w:rsidRPr="00A1115A" w:rsidRDefault="003E4D8C" w:rsidP="005478AF">
            <w:pPr>
              <w:pStyle w:val="TAH"/>
              <w:rPr>
                <w:rFonts w:cs="Arial"/>
              </w:rPr>
            </w:pPr>
          </w:p>
        </w:tc>
      </w:tr>
      <w:tr w:rsidR="003E4D8C" w:rsidRPr="00A1115A" w14:paraId="234A0027" w14:textId="77777777" w:rsidTr="005478AF">
        <w:trPr>
          <w:jc w:val="center"/>
        </w:trPr>
        <w:tc>
          <w:tcPr>
            <w:tcW w:w="2120" w:type="dxa"/>
            <w:vAlign w:val="center"/>
          </w:tcPr>
          <w:p w14:paraId="5D0C4A5C" w14:textId="77777777" w:rsidR="003E4D8C" w:rsidRPr="00A1115A" w:rsidRDefault="003E4D8C" w:rsidP="005478AF">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3B8DA196" w14:textId="77777777" w:rsidR="003E4D8C" w:rsidRPr="00A1115A" w:rsidRDefault="003E4D8C" w:rsidP="005478AF">
            <w:pPr>
              <w:pStyle w:val="TAC"/>
            </w:pPr>
            <w:r w:rsidRPr="00A1115A">
              <w:t>-27</w:t>
            </w:r>
          </w:p>
        </w:tc>
        <w:tc>
          <w:tcPr>
            <w:tcW w:w="1701" w:type="dxa"/>
            <w:vMerge w:val="restart"/>
            <w:vAlign w:val="center"/>
          </w:tcPr>
          <w:p w14:paraId="437CBC20" w14:textId="77777777" w:rsidR="003E4D8C" w:rsidRPr="00A1115A" w:rsidRDefault="003E4D8C" w:rsidP="005478AF">
            <w:pPr>
              <w:pStyle w:val="TAC"/>
            </w:pPr>
            <w:r w:rsidRPr="00A1115A">
              <w:t>1 MHz</w:t>
            </w:r>
          </w:p>
        </w:tc>
      </w:tr>
      <w:tr w:rsidR="003E4D8C" w:rsidRPr="00A1115A" w14:paraId="555E362C" w14:textId="77777777" w:rsidTr="005478AF">
        <w:trPr>
          <w:jc w:val="center"/>
        </w:trPr>
        <w:tc>
          <w:tcPr>
            <w:tcW w:w="2120" w:type="dxa"/>
            <w:vAlign w:val="center"/>
          </w:tcPr>
          <w:p w14:paraId="68F49A8D" w14:textId="77777777" w:rsidR="003E4D8C" w:rsidRPr="00A1115A" w:rsidRDefault="003E4D8C" w:rsidP="005478AF">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0ADA10E2" w14:textId="77777777" w:rsidR="003E4D8C" w:rsidRPr="00A1115A" w:rsidRDefault="003E4D8C" w:rsidP="005478AF">
            <w:pPr>
              <w:pStyle w:val="TAC"/>
            </w:pPr>
            <w:r w:rsidRPr="00A1115A">
              <w:t>-27 to 10</w:t>
            </w:r>
          </w:p>
        </w:tc>
        <w:tc>
          <w:tcPr>
            <w:tcW w:w="1701" w:type="dxa"/>
            <w:vMerge/>
            <w:vAlign w:val="center"/>
          </w:tcPr>
          <w:p w14:paraId="6AC652AA" w14:textId="77777777" w:rsidR="003E4D8C" w:rsidRPr="00A1115A" w:rsidRDefault="003E4D8C" w:rsidP="005478AF">
            <w:pPr>
              <w:pStyle w:val="TAC"/>
            </w:pPr>
          </w:p>
        </w:tc>
      </w:tr>
      <w:tr w:rsidR="003E4D8C" w:rsidRPr="00A1115A" w14:paraId="091348D8" w14:textId="77777777" w:rsidTr="005478AF">
        <w:trPr>
          <w:jc w:val="center"/>
        </w:trPr>
        <w:tc>
          <w:tcPr>
            <w:tcW w:w="2120" w:type="dxa"/>
            <w:vAlign w:val="center"/>
          </w:tcPr>
          <w:p w14:paraId="1A511DEA" w14:textId="77777777" w:rsidR="003E4D8C" w:rsidRPr="00A1115A" w:rsidRDefault="003E4D8C" w:rsidP="005478AF">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34F54B03" w14:textId="77777777" w:rsidR="003E4D8C" w:rsidRPr="00A1115A" w:rsidRDefault="003E4D8C" w:rsidP="005478AF">
            <w:pPr>
              <w:pStyle w:val="TAC"/>
            </w:pPr>
            <w:r w:rsidRPr="00A1115A">
              <w:t>10 to 15.6</w:t>
            </w:r>
          </w:p>
        </w:tc>
        <w:tc>
          <w:tcPr>
            <w:tcW w:w="1701" w:type="dxa"/>
            <w:vMerge/>
            <w:vAlign w:val="center"/>
          </w:tcPr>
          <w:p w14:paraId="414B83FD" w14:textId="77777777" w:rsidR="003E4D8C" w:rsidRPr="00A1115A" w:rsidRDefault="003E4D8C" w:rsidP="005478AF">
            <w:pPr>
              <w:pStyle w:val="TAC"/>
            </w:pPr>
          </w:p>
        </w:tc>
      </w:tr>
      <w:tr w:rsidR="003E4D8C" w:rsidRPr="00A1115A" w14:paraId="5A7B9442" w14:textId="77777777" w:rsidTr="005478AF">
        <w:trPr>
          <w:jc w:val="center"/>
        </w:trPr>
        <w:tc>
          <w:tcPr>
            <w:tcW w:w="2120" w:type="dxa"/>
            <w:vAlign w:val="center"/>
          </w:tcPr>
          <w:p w14:paraId="43DE4855" w14:textId="77777777" w:rsidR="003E4D8C" w:rsidRPr="00A1115A" w:rsidRDefault="003E4D8C" w:rsidP="005478AF">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4189B1C1" w14:textId="77777777" w:rsidR="003E4D8C" w:rsidRPr="00A1115A" w:rsidRDefault="003E4D8C" w:rsidP="005478AF">
            <w:pPr>
              <w:pStyle w:val="TAC"/>
            </w:pPr>
            <w:r w:rsidRPr="00A1115A">
              <w:t>15.6 to 27</w:t>
            </w:r>
          </w:p>
        </w:tc>
        <w:tc>
          <w:tcPr>
            <w:tcW w:w="1701" w:type="dxa"/>
            <w:vMerge/>
            <w:vAlign w:val="center"/>
          </w:tcPr>
          <w:p w14:paraId="5A7520E3" w14:textId="77777777" w:rsidR="003E4D8C" w:rsidRPr="00A1115A" w:rsidRDefault="003E4D8C" w:rsidP="005478AF">
            <w:pPr>
              <w:pStyle w:val="TAC"/>
            </w:pPr>
          </w:p>
        </w:tc>
      </w:tr>
      <w:tr w:rsidR="003E4D8C" w:rsidRPr="00A1115A" w14:paraId="05CE4D7F" w14:textId="77777777" w:rsidTr="005478AF">
        <w:trPr>
          <w:jc w:val="center"/>
        </w:trPr>
        <w:tc>
          <w:tcPr>
            <w:tcW w:w="2120" w:type="dxa"/>
            <w:vAlign w:val="center"/>
          </w:tcPr>
          <w:p w14:paraId="51F3821D" w14:textId="77777777" w:rsidR="003E4D8C" w:rsidRPr="00A1115A" w:rsidRDefault="003E4D8C" w:rsidP="005478AF">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05D38016" w14:textId="77777777" w:rsidR="003E4D8C" w:rsidRPr="00A1115A" w:rsidRDefault="003E4D8C" w:rsidP="005478AF">
            <w:pPr>
              <w:pStyle w:val="TAC"/>
            </w:pPr>
            <w:r w:rsidRPr="00A1115A">
              <w:t>27 to 15.6</w:t>
            </w:r>
          </w:p>
        </w:tc>
        <w:tc>
          <w:tcPr>
            <w:tcW w:w="1701" w:type="dxa"/>
            <w:vMerge/>
            <w:vAlign w:val="center"/>
          </w:tcPr>
          <w:p w14:paraId="1DE56E89" w14:textId="77777777" w:rsidR="003E4D8C" w:rsidRPr="00A1115A" w:rsidRDefault="003E4D8C" w:rsidP="005478AF">
            <w:pPr>
              <w:pStyle w:val="TAC"/>
            </w:pPr>
          </w:p>
        </w:tc>
      </w:tr>
      <w:tr w:rsidR="003E4D8C" w:rsidRPr="00A1115A" w14:paraId="45B80651" w14:textId="77777777" w:rsidTr="005478AF">
        <w:trPr>
          <w:jc w:val="center"/>
        </w:trPr>
        <w:tc>
          <w:tcPr>
            <w:tcW w:w="2120" w:type="dxa"/>
            <w:vAlign w:val="center"/>
          </w:tcPr>
          <w:p w14:paraId="567FBECD" w14:textId="77777777" w:rsidR="003E4D8C" w:rsidRPr="00A1115A" w:rsidRDefault="003E4D8C" w:rsidP="005478AF">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7DC7AB1D" w14:textId="77777777" w:rsidR="003E4D8C" w:rsidRPr="00A1115A" w:rsidRDefault="003E4D8C" w:rsidP="005478AF">
            <w:pPr>
              <w:pStyle w:val="TAC"/>
            </w:pPr>
            <w:r w:rsidRPr="00A1115A">
              <w:t>15.6 to 10</w:t>
            </w:r>
          </w:p>
        </w:tc>
        <w:tc>
          <w:tcPr>
            <w:tcW w:w="1701" w:type="dxa"/>
            <w:vMerge/>
            <w:vAlign w:val="center"/>
          </w:tcPr>
          <w:p w14:paraId="6FFC8645" w14:textId="77777777" w:rsidR="003E4D8C" w:rsidRPr="00A1115A" w:rsidRDefault="003E4D8C" w:rsidP="005478AF">
            <w:pPr>
              <w:pStyle w:val="TAC"/>
            </w:pPr>
          </w:p>
        </w:tc>
      </w:tr>
      <w:tr w:rsidR="003E4D8C" w:rsidRPr="00A1115A" w14:paraId="38E77666" w14:textId="77777777" w:rsidTr="005478AF">
        <w:trPr>
          <w:jc w:val="center"/>
        </w:trPr>
        <w:tc>
          <w:tcPr>
            <w:tcW w:w="2120" w:type="dxa"/>
            <w:vAlign w:val="center"/>
          </w:tcPr>
          <w:p w14:paraId="3FD73801" w14:textId="77777777" w:rsidR="003E4D8C" w:rsidRPr="00A1115A" w:rsidRDefault="003E4D8C" w:rsidP="005478AF">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3E8C4B64" w14:textId="77777777" w:rsidR="003E4D8C" w:rsidRPr="00A1115A" w:rsidRDefault="003E4D8C" w:rsidP="005478AF">
            <w:pPr>
              <w:pStyle w:val="TAC"/>
            </w:pPr>
            <w:r w:rsidRPr="00A1115A">
              <w:t>10 to -27</w:t>
            </w:r>
          </w:p>
        </w:tc>
        <w:tc>
          <w:tcPr>
            <w:tcW w:w="1701" w:type="dxa"/>
            <w:vMerge/>
            <w:vAlign w:val="center"/>
          </w:tcPr>
          <w:p w14:paraId="27350AAE" w14:textId="77777777" w:rsidR="003E4D8C" w:rsidRPr="00A1115A" w:rsidRDefault="003E4D8C" w:rsidP="005478AF">
            <w:pPr>
              <w:pStyle w:val="TAC"/>
            </w:pPr>
          </w:p>
        </w:tc>
      </w:tr>
      <w:tr w:rsidR="003E4D8C" w:rsidRPr="00A1115A" w14:paraId="5B598AE9" w14:textId="77777777" w:rsidTr="005478AF">
        <w:trPr>
          <w:jc w:val="center"/>
        </w:trPr>
        <w:tc>
          <w:tcPr>
            <w:tcW w:w="2120" w:type="dxa"/>
            <w:vAlign w:val="center"/>
          </w:tcPr>
          <w:p w14:paraId="22B601F2" w14:textId="77777777" w:rsidR="003E4D8C" w:rsidRPr="00A1115A" w:rsidRDefault="003E4D8C" w:rsidP="005478AF">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3B75610E" w14:textId="77777777" w:rsidR="003E4D8C" w:rsidRPr="00A1115A" w:rsidRDefault="003E4D8C" w:rsidP="005478AF">
            <w:pPr>
              <w:pStyle w:val="TAC"/>
            </w:pPr>
            <w:r w:rsidRPr="00A1115A">
              <w:t>-27</w:t>
            </w:r>
          </w:p>
        </w:tc>
        <w:tc>
          <w:tcPr>
            <w:tcW w:w="1701" w:type="dxa"/>
            <w:vMerge/>
            <w:vAlign w:val="center"/>
          </w:tcPr>
          <w:p w14:paraId="21191C25" w14:textId="77777777" w:rsidR="003E4D8C" w:rsidRPr="00A1115A" w:rsidRDefault="003E4D8C" w:rsidP="005478AF">
            <w:pPr>
              <w:pStyle w:val="TAC"/>
            </w:pPr>
          </w:p>
        </w:tc>
      </w:tr>
      <w:tr w:rsidR="003E4D8C" w:rsidRPr="00A1115A" w14:paraId="5EC09DB2" w14:textId="77777777" w:rsidTr="005478AF">
        <w:trPr>
          <w:jc w:val="center"/>
        </w:trPr>
        <w:tc>
          <w:tcPr>
            <w:tcW w:w="7507" w:type="dxa"/>
            <w:gridSpan w:val="3"/>
            <w:vAlign w:val="center"/>
          </w:tcPr>
          <w:p w14:paraId="1532F3D3" w14:textId="77777777" w:rsidR="003E4D8C" w:rsidRPr="00A1115A" w:rsidRDefault="003E4D8C" w:rsidP="005478AF">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E6EB0C6" w14:textId="77777777" w:rsidR="003E4D8C" w:rsidRPr="00A1115A" w:rsidRDefault="003E4D8C" w:rsidP="003E4D8C"/>
    <w:p w14:paraId="1780601E" w14:textId="77777777" w:rsidR="003E4D8C" w:rsidRPr="00A1115A" w:rsidRDefault="003E4D8C" w:rsidP="003E4D8C">
      <w:pPr>
        <w:pStyle w:val="5"/>
      </w:pPr>
      <w:bookmarkStart w:id="396" w:name="_Toc61367696"/>
      <w:bookmarkStart w:id="397" w:name="_Toc61373079"/>
      <w:bookmarkStart w:id="398" w:name="_Toc68231028"/>
      <w:bookmarkStart w:id="399" w:name="_Toc69084441"/>
      <w:bookmarkStart w:id="400" w:name="_Toc75467451"/>
      <w:bookmarkStart w:id="401" w:name="_Toc76509473"/>
      <w:bookmarkStart w:id="402" w:name="_Toc76718463"/>
      <w:bookmarkStart w:id="403" w:name="_Toc83580801"/>
      <w:bookmarkStart w:id="404" w:name="_Toc84405310"/>
      <w:bookmarkStart w:id="405" w:name="_Toc84413919"/>
      <w:r w:rsidRPr="00A1115A">
        <w:t>6.5F.3.3.4</w:t>
      </w:r>
      <w:r w:rsidRPr="00A1115A">
        <w:tab/>
      </w:r>
      <w:bookmarkEnd w:id="396"/>
      <w:bookmarkEnd w:id="397"/>
      <w:bookmarkEnd w:id="398"/>
      <w:bookmarkEnd w:id="399"/>
      <w:bookmarkEnd w:id="400"/>
      <w:bookmarkEnd w:id="401"/>
      <w:bookmarkEnd w:id="402"/>
      <w:r>
        <w:t>Requirement for network signalling value "NS_31"</w:t>
      </w:r>
      <w:bookmarkEnd w:id="403"/>
      <w:bookmarkEnd w:id="404"/>
      <w:bookmarkEnd w:id="405"/>
    </w:p>
    <w:p w14:paraId="32F41D9D" w14:textId="77777777" w:rsidR="003E4D8C" w:rsidRPr="00A1115A" w:rsidRDefault="003E4D8C" w:rsidP="003E4D8C">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A20EB26" w14:textId="77777777" w:rsidR="003E4D8C" w:rsidRPr="00A1115A" w:rsidRDefault="003E4D8C" w:rsidP="003E4D8C">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32D9F87A" w14:textId="77777777" w:rsidTr="005478AF">
        <w:trPr>
          <w:jc w:val="center"/>
        </w:trPr>
        <w:tc>
          <w:tcPr>
            <w:tcW w:w="2551" w:type="dxa"/>
            <w:tcBorders>
              <w:bottom w:val="nil"/>
            </w:tcBorders>
            <w:shd w:val="clear" w:color="auto" w:fill="auto"/>
          </w:tcPr>
          <w:p w14:paraId="3BE9E5D9" w14:textId="77777777" w:rsidR="003E4D8C" w:rsidRPr="00A1115A" w:rsidRDefault="003E4D8C" w:rsidP="005478AF">
            <w:pPr>
              <w:pStyle w:val="TAH"/>
            </w:pPr>
            <w:r w:rsidRPr="00A1115A">
              <w:t>Frequency band</w:t>
            </w:r>
          </w:p>
          <w:p w14:paraId="172395E5" w14:textId="77777777" w:rsidR="003E4D8C" w:rsidRPr="00A1115A" w:rsidRDefault="003E4D8C" w:rsidP="005478AF">
            <w:pPr>
              <w:pStyle w:val="TAH"/>
            </w:pPr>
            <w:r w:rsidRPr="00A1115A">
              <w:t>(MHz)</w:t>
            </w:r>
          </w:p>
        </w:tc>
        <w:tc>
          <w:tcPr>
            <w:tcW w:w="3045" w:type="dxa"/>
          </w:tcPr>
          <w:p w14:paraId="4B3A206C" w14:textId="77777777" w:rsidR="003E4D8C" w:rsidRPr="00A1115A" w:rsidRDefault="003E4D8C" w:rsidP="005478AF">
            <w:pPr>
              <w:pStyle w:val="TAH"/>
            </w:pPr>
            <w:r w:rsidRPr="00A1115A">
              <w:t>Channel bandwidth /</w:t>
            </w:r>
          </w:p>
          <w:p w14:paraId="0FFAABD9" w14:textId="77777777" w:rsidR="003E4D8C" w:rsidRPr="00A1115A" w:rsidRDefault="003E4D8C" w:rsidP="005478AF">
            <w:pPr>
              <w:pStyle w:val="TAH"/>
            </w:pPr>
            <w:r w:rsidRPr="00A1115A">
              <w:t>Spectrum emission limit</w:t>
            </w:r>
          </w:p>
          <w:p w14:paraId="1E9F6ACB" w14:textId="77777777" w:rsidR="003E4D8C" w:rsidRPr="00A1115A" w:rsidRDefault="003E4D8C" w:rsidP="005478AF">
            <w:pPr>
              <w:pStyle w:val="TAH"/>
            </w:pPr>
            <w:r w:rsidRPr="00A1115A">
              <w:t>(dBm)</w:t>
            </w:r>
          </w:p>
        </w:tc>
        <w:tc>
          <w:tcPr>
            <w:tcW w:w="1701" w:type="dxa"/>
            <w:tcBorders>
              <w:bottom w:val="nil"/>
            </w:tcBorders>
            <w:shd w:val="clear" w:color="auto" w:fill="auto"/>
          </w:tcPr>
          <w:p w14:paraId="64D0A1BF" w14:textId="77777777" w:rsidR="003E4D8C" w:rsidRPr="00A1115A" w:rsidRDefault="003E4D8C" w:rsidP="005478AF">
            <w:pPr>
              <w:pStyle w:val="TAH"/>
            </w:pPr>
            <w:r w:rsidRPr="00A1115A">
              <w:t>Measurement bandwidth</w:t>
            </w:r>
          </w:p>
        </w:tc>
      </w:tr>
      <w:tr w:rsidR="003E4D8C" w:rsidRPr="00A1115A" w14:paraId="7173C710" w14:textId="77777777" w:rsidTr="005478AF">
        <w:trPr>
          <w:jc w:val="center"/>
        </w:trPr>
        <w:tc>
          <w:tcPr>
            <w:tcW w:w="2551" w:type="dxa"/>
            <w:tcBorders>
              <w:top w:val="nil"/>
            </w:tcBorders>
            <w:shd w:val="clear" w:color="auto" w:fill="auto"/>
          </w:tcPr>
          <w:p w14:paraId="6F1E1CDC" w14:textId="77777777" w:rsidR="003E4D8C" w:rsidRPr="00A1115A" w:rsidRDefault="003E4D8C" w:rsidP="005478AF">
            <w:pPr>
              <w:pStyle w:val="TAH"/>
              <w:rPr>
                <w:rFonts w:cs="Arial"/>
              </w:rPr>
            </w:pPr>
          </w:p>
        </w:tc>
        <w:tc>
          <w:tcPr>
            <w:tcW w:w="3045" w:type="dxa"/>
          </w:tcPr>
          <w:p w14:paraId="71461B21"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298BC0E4" w14:textId="77777777" w:rsidR="003E4D8C" w:rsidRPr="00A1115A" w:rsidRDefault="003E4D8C" w:rsidP="005478AF">
            <w:pPr>
              <w:pStyle w:val="TAH"/>
              <w:rPr>
                <w:rFonts w:cs="Arial"/>
              </w:rPr>
            </w:pPr>
          </w:p>
        </w:tc>
      </w:tr>
      <w:tr w:rsidR="003E4D8C" w:rsidRPr="00A1115A" w14:paraId="7780765A" w14:textId="77777777" w:rsidTr="005478AF">
        <w:trPr>
          <w:jc w:val="center"/>
        </w:trPr>
        <w:tc>
          <w:tcPr>
            <w:tcW w:w="2551" w:type="dxa"/>
            <w:vAlign w:val="center"/>
          </w:tcPr>
          <w:p w14:paraId="01A8A1A9"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D4E72CA" w14:textId="77777777" w:rsidR="003E4D8C" w:rsidRPr="00A1115A" w:rsidRDefault="003E4D8C" w:rsidP="005478AF">
            <w:pPr>
              <w:pStyle w:val="TAC"/>
            </w:pPr>
            <w:r w:rsidRPr="00A1115A">
              <w:t>-27</w:t>
            </w:r>
          </w:p>
        </w:tc>
        <w:tc>
          <w:tcPr>
            <w:tcW w:w="1701" w:type="dxa"/>
            <w:vMerge w:val="restart"/>
            <w:vAlign w:val="center"/>
          </w:tcPr>
          <w:p w14:paraId="0596712D" w14:textId="77777777" w:rsidR="003E4D8C" w:rsidRPr="00A1115A" w:rsidRDefault="003E4D8C" w:rsidP="005478AF">
            <w:pPr>
              <w:pStyle w:val="TAC"/>
            </w:pPr>
            <w:r w:rsidRPr="00A1115A">
              <w:t>1 MHz</w:t>
            </w:r>
          </w:p>
        </w:tc>
      </w:tr>
      <w:tr w:rsidR="003E4D8C" w:rsidRPr="00A1115A" w14:paraId="706A1727" w14:textId="77777777" w:rsidTr="005478AF">
        <w:trPr>
          <w:jc w:val="center"/>
        </w:trPr>
        <w:tc>
          <w:tcPr>
            <w:tcW w:w="2551" w:type="dxa"/>
            <w:vAlign w:val="center"/>
          </w:tcPr>
          <w:p w14:paraId="164964F1"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18B229F9" w14:textId="77777777" w:rsidR="003E4D8C" w:rsidRPr="00A1115A" w:rsidRDefault="003E4D8C" w:rsidP="005478AF">
            <w:pPr>
              <w:pStyle w:val="TAC"/>
            </w:pPr>
            <w:r w:rsidRPr="00A1115A">
              <w:t>-27</w:t>
            </w:r>
          </w:p>
        </w:tc>
        <w:tc>
          <w:tcPr>
            <w:tcW w:w="1701" w:type="dxa"/>
            <w:vMerge/>
            <w:vAlign w:val="center"/>
          </w:tcPr>
          <w:p w14:paraId="060106AF" w14:textId="77777777" w:rsidR="003E4D8C" w:rsidRPr="00A1115A" w:rsidRDefault="003E4D8C" w:rsidP="005478AF">
            <w:pPr>
              <w:pStyle w:val="TAC"/>
            </w:pPr>
          </w:p>
        </w:tc>
      </w:tr>
    </w:tbl>
    <w:p w14:paraId="31071A1F" w14:textId="77777777" w:rsidR="003E4D8C" w:rsidRPr="00A1115A" w:rsidRDefault="003E4D8C" w:rsidP="003E4D8C"/>
    <w:p w14:paraId="7881E0EA" w14:textId="77777777" w:rsidR="003E4D8C" w:rsidRPr="00A1115A" w:rsidRDefault="003E4D8C" w:rsidP="003E4D8C">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489298F6" w14:textId="77777777" w:rsidTr="005478AF">
        <w:trPr>
          <w:jc w:val="center"/>
        </w:trPr>
        <w:tc>
          <w:tcPr>
            <w:tcW w:w="2551" w:type="dxa"/>
            <w:tcBorders>
              <w:bottom w:val="nil"/>
            </w:tcBorders>
            <w:shd w:val="clear" w:color="auto" w:fill="auto"/>
          </w:tcPr>
          <w:p w14:paraId="299E600E" w14:textId="77777777" w:rsidR="003E4D8C" w:rsidRPr="00A1115A" w:rsidRDefault="003E4D8C" w:rsidP="005478AF">
            <w:pPr>
              <w:pStyle w:val="TAH"/>
              <w:rPr>
                <w:rFonts w:cs="Arial"/>
              </w:rPr>
            </w:pPr>
            <w:r w:rsidRPr="00A1115A">
              <w:rPr>
                <w:rFonts w:cs="Arial"/>
              </w:rPr>
              <w:t>Frequency band</w:t>
            </w:r>
          </w:p>
          <w:p w14:paraId="3BD7B40E" w14:textId="77777777" w:rsidR="003E4D8C" w:rsidRPr="00A1115A" w:rsidRDefault="003E4D8C" w:rsidP="005478AF">
            <w:pPr>
              <w:pStyle w:val="TAH"/>
              <w:rPr>
                <w:rFonts w:cs="Arial"/>
              </w:rPr>
            </w:pPr>
            <w:r w:rsidRPr="00A1115A">
              <w:rPr>
                <w:rFonts w:cs="Arial"/>
              </w:rPr>
              <w:t>(MHz)</w:t>
            </w:r>
          </w:p>
        </w:tc>
        <w:tc>
          <w:tcPr>
            <w:tcW w:w="3045" w:type="dxa"/>
          </w:tcPr>
          <w:p w14:paraId="5D23550D" w14:textId="77777777" w:rsidR="003E4D8C" w:rsidRPr="00A1115A" w:rsidRDefault="003E4D8C" w:rsidP="005478AF">
            <w:pPr>
              <w:pStyle w:val="TAH"/>
              <w:rPr>
                <w:rFonts w:cs="Arial"/>
              </w:rPr>
            </w:pPr>
            <w:r w:rsidRPr="00A1115A">
              <w:rPr>
                <w:rFonts w:cs="Arial"/>
              </w:rPr>
              <w:t>Channel bandwidth /</w:t>
            </w:r>
          </w:p>
          <w:p w14:paraId="2F82B701" w14:textId="77777777" w:rsidR="003E4D8C" w:rsidRPr="00A1115A" w:rsidRDefault="003E4D8C" w:rsidP="005478AF">
            <w:pPr>
              <w:pStyle w:val="TAH"/>
              <w:rPr>
                <w:rFonts w:cs="Arial"/>
              </w:rPr>
            </w:pPr>
            <w:r w:rsidRPr="00A1115A">
              <w:rPr>
                <w:rFonts w:cs="Arial"/>
              </w:rPr>
              <w:t>Spectrum emission limit</w:t>
            </w:r>
          </w:p>
          <w:p w14:paraId="44B36EB0"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32AA4129" w14:textId="77777777" w:rsidR="003E4D8C" w:rsidRPr="00A1115A" w:rsidRDefault="003E4D8C" w:rsidP="005478AF">
            <w:pPr>
              <w:pStyle w:val="TAH"/>
              <w:rPr>
                <w:rFonts w:cs="Arial"/>
              </w:rPr>
            </w:pPr>
            <w:r w:rsidRPr="00A1115A">
              <w:rPr>
                <w:rFonts w:cs="Arial"/>
              </w:rPr>
              <w:t>Measurement bandwidth</w:t>
            </w:r>
          </w:p>
        </w:tc>
      </w:tr>
      <w:tr w:rsidR="003E4D8C" w:rsidRPr="00A1115A" w14:paraId="5CEEF69A" w14:textId="77777777" w:rsidTr="005478AF">
        <w:trPr>
          <w:jc w:val="center"/>
        </w:trPr>
        <w:tc>
          <w:tcPr>
            <w:tcW w:w="2551" w:type="dxa"/>
            <w:tcBorders>
              <w:top w:val="nil"/>
            </w:tcBorders>
            <w:shd w:val="clear" w:color="auto" w:fill="auto"/>
          </w:tcPr>
          <w:p w14:paraId="3B02F1C1" w14:textId="77777777" w:rsidR="003E4D8C" w:rsidRPr="00A1115A" w:rsidRDefault="003E4D8C" w:rsidP="005478AF">
            <w:pPr>
              <w:pStyle w:val="TAH"/>
              <w:rPr>
                <w:rFonts w:cs="Arial"/>
              </w:rPr>
            </w:pPr>
          </w:p>
        </w:tc>
        <w:tc>
          <w:tcPr>
            <w:tcW w:w="3045" w:type="dxa"/>
          </w:tcPr>
          <w:p w14:paraId="7B015186"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7CA18EC4" w14:textId="77777777" w:rsidR="003E4D8C" w:rsidRPr="00A1115A" w:rsidRDefault="003E4D8C" w:rsidP="005478AF">
            <w:pPr>
              <w:pStyle w:val="TAH"/>
              <w:rPr>
                <w:rFonts w:cs="Arial"/>
              </w:rPr>
            </w:pPr>
          </w:p>
        </w:tc>
      </w:tr>
      <w:tr w:rsidR="003E4D8C" w:rsidRPr="00A1115A" w14:paraId="328146B6" w14:textId="77777777" w:rsidTr="005478AF">
        <w:trPr>
          <w:jc w:val="center"/>
        </w:trPr>
        <w:tc>
          <w:tcPr>
            <w:tcW w:w="2551" w:type="dxa"/>
            <w:vAlign w:val="center"/>
          </w:tcPr>
          <w:p w14:paraId="56776675"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DA281A7" w14:textId="77777777" w:rsidR="003E4D8C" w:rsidRPr="00A1115A" w:rsidRDefault="003E4D8C" w:rsidP="005478AF">
            <w:pPr>
              <w:pStyle w:val="TAC"/>
            </w:pPr>
            <w:r w:rsidRPr="00A1115A">
              <w:t>-27</w:t>
            </w:r>
          </w:p>
        </w:tc>
        <w:tc>
          <w:tcPr>
            <w:tcW w:w="1701" w:type="dxa"/>
            <w:vMerge w:val="restart"/>
            <w:vAlign w:val="center"/>
          </w:tcPr>
          <w:p w14:paraId="1E54B3C5" w14:textId="77777777" w:rsidR="003E4D8C" w:rsidRPr="00A1115A" w:rsidRDefault="003E4D8C" w:rsidP="005478AF">
            <w:pPr>
              <w:pStyle w:val="TAC"/>
            </w:pPr>
            <w:r w:rsidRPr="00A1115A">
              <w:t>1 MHz</w:t>
            </w:r>
          </w:p>
        </w:tc>
      </w:tr>
      <w:tr w:rsidR="003E4D8C" w:rsidRPr="00A1115A" w14:paraId="3968E485" w14:textId="77777777" w:rsidTr="005478AF">
        <w:trPr>
          <w:jc w:val="center"/>
        </w:trPr>
        <w:tc>
          <w:tcPr>
            <w:tcW w:w="2551" w:type="dxa"/>
            <w:vAlign w:val="center"/>
          </w:tcPr>
          <w:p w14:paraId="24828C29"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3F47C4C8" w14:textId="77777777" w:rsidR="003E4D8C" w:rsidRPr="00A1115A" w:rsidRDefault="003E4D8C" w:rsidP="005478AF">
            <w:pPr>
              <w:pStyle w:val="TAC"/>
            </w:pPr>
            <w:r w:rsidRPr="00A1115A">
              <w:t>-27</w:t>
            </w:r>
          </w:p>
        </w:tc>
        <w:tc>
          <w:tcPr>
            <w:tcW w:w="1701" w:type="dxa"/>
            <w:vMerge/>
            <w:vAlign w:val="center"/>
          </w:tcPr>
          <w:p w14:paraId="3F54F5DD" w14:textId="77777777" w:rsidR="003E4D8C" w:rsidRPr="00A1115A" w:rsidRDefault="003E4D8C" w:rsidP="005478AF">
            <w:pPr>
              <w:pStyle w:val="TAC"/>
            </w:pPr>
          </w:p>
        </w:tc>
      </w:tr>
    </w:tbl>
    <w:p w14:paraId="081395DD" w14:textId="77777777" w:rsidR="003E4D8C" w:rsidRPr="00A1115A" w:rsidRDefault="003E4D8C" w:rsidP="003E4D8C"/>
    <w:p w14:paraId="72690710" w14:textId="77777777" w:rsidR="003E4D8C" w:rsidRPr="00A1115A" w:rsidRDefault="003E4D8C" w:rsidP="003E4D8C">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79F49577" w14:textId="77777777" w:rsidTr="005478AF">
        <w:trPr>
          <w:jc w:val="center"/>
        </w:trPr>
        <w:tc>
          <w:tcPr>
            <w:tcW w:w="2551" w:type="dxa"/>
            <w:tcBorders>
              <w:bottom w:val="nil"/>
            </w:tcBorders>
            <w:shd w:val="clear" w:color="auto" w:fill="auto"/>
          </w:tcPr>
          <w:p w14:paraId="4240F177" w14:textId="77777777" w:rsidR="003E4D8C" w:rsidRPr="00A1115A" w:rsidRDefault="003E4D8C" w:rsidP="005478AF">
            <w:pPr>
              <w:pStyle w:val="TAH"/>
              <w:rPr>
                <w:rFonts w:cs="Arial"/>
              </w:rPr>
            </w:pPr>
            <w:r w:rsidRPr="00A1115A">
              <w:rPr>
                <w:rFonts w:cs="Arial"/>
              </w:rPr>
              <w:t>Frequency band</w:t>
            </w:r>
          </w:p>
          <w:p w14:paraId="507C376C" w14:textId="77777777" w:rsidR="003E4D8C" w:rsidRPr="00A1115A" w:rsidRDefault="003E4D8C" w:rsidP="005478AF">
            <w:pPr>
              <w:pStyle w:val="TAH"/>
              <w:rPr>
                <w:rFonts w:cs="Arial"/>
              </w:rPr>
            </w:pPr>
            <w:r w:rsidRPr="00A1115A">
              <w:rPr>
                <w:rFonts w:cs="Arial"/>
              </w:rPr>
              <w:t>(MHz)</w:t>
            </w:r>
          </w:p>
        </w:tc>
        <w:tc>
          <w:tcPr>
            <w:tcW w:w="3045" w:type="dxa"/>
          </w:tcPr>
          <w:p w14:paraId="4867183B" w14:textId="77777777" w:rsidR="003E4D8C" w:rsidRPr="00A1115A" w:rsidRDefault="003E4D8C" w:rsidP="005478AF">
            <w:pPr>
              <w:pStyle w:val="TAH"/>
              <w:rPr>
                <w:rFonts w:cs="Arial"/>
              </w:rPr>
            </w:pPr>
            <w:r w:rsidRPr="00A1115A">
              <w:rPr>
                <w:rFonts w:cs="Arial"/>
              </w:rPr>
              <w:t>Channel bandwidth /</w:t>
            </w:r>
          </w:p>
          <w:p w14:paraId="36195BC9" w14:textId="77777777" w:rsidR="003E4D8C" w:rsidRPr="00A1115A" w:rsidRDefault="003E4D8C" w:rsidP="005478AF">
            <w:pPr>
              <w:pStyle w:val="TAH"/>
              <w:rPr>
                <w:rFonts w:cs="Arial"/>
              </w:rPr>
            </w:pPr>
            <w:r w:rsidRPr="00A1115A">
              <w:rPr>
                <w:rFonts w:cs="Arial"/>
              </w:rPr>
              <w:t>Spectrum emission limit</w:t>
            </w:r>
          </w:p>
          <w:p w14:paraId="05E30B62"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72386E83" w14:textId="77777777" w:rsidR="003E4D8C" w:rsidRPr="00A1115A" w:rsidRDefault="003E4D8C" w:rsidP="005478AF">
            <w:pPr>
              <w:pStyle w:val="TAH"/>
              <w:rPr>
                <w:rFonts w:cs="Arial"/>
              </w:rPr>
            </w:pPr>
            <w:r w:rsidRPr="00A1115A">
              <w:rPr>
                <w:rFonts w:cs="Arial"/>
              </w:rPr>
              <w:t>Measurement bandwidth</w:t>
            </w:r>
          </w:p>
        </w:tc>
      </w:tr>
      <w:tr w:rsidR="003E4D8C" w:rsidRPr="00A1115A" w14:paraId="21C33DE2" w14:textId="77777777" w:rsidTr="005478AF">
        <w:trPr>
          <w:jc w:val="center"/>
        </w:trPr>
        <w:tc>
          <w:tcPr>
            <w:tcW w:w="2551" w:type="dxa"/>
            <w:tcBorders>
              <w:top w:val="nil"/>
            </w:tcBorders>
            <w:shd w:val="clear" w:color="auto" w:fill="auto"/>
          </w:tcPr>
          <w:p w14:paraId="3716FC6E" w14:textId="77777777" w:rsidR="003E4D8C" w:rsidRPr="00A1115A" w:rsidRDefault="003E4D8C" w:rsidP="005478AF">
            <w:pPr>
              <w:pStyle w:val="TAH"/>
              <w:rPr>
                <w:rFonts w:cs="Arial"/>
              </w:rPr>
            </w:pPr>
          </w:p>
        </w:tc>
        <w:tc>
          <w:tcPr>
            <w:tcW w:w="3045" w:type="dxa"/>
          </w:tcPr>
          <w:p w14:paraId="07DEC7BB"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08A0F427" w14:textId="77777777" w:rsidR="003E4D8C" w:rsidRPr="00A1115A" w:rsidRDefault="003E4D8C" w:rsidP="005478AF">
            <w:pPr>
              <w:pStyle w:val="TAH"/>
              <w:rPr>
                <w:rFonts w:cs="Arial"/>
              </w:rPr>
            </w:pPr>
          </w:p>
        </w:tc>
      </w:tr>
      <w:tr w:rsidR="003E4D8C" w:rsidRPr="00A1115A" w14:paraId="63596F83" w14:textId="77777777" w:rsidTr="005478AF">
        <w:trPr>
          <w:jc w:val="center"/>
        </w:trPr>
        <w:tc>
          <w:tcPr>
            <w:tcW w:w="2551" w:type="dxa"/>
            <w:vAlign w:val="center"/>
          </w:tcPr>
          <w:p w14:paraId="5A29C60A"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F9F5DA7" w14:textId="77777777" w:rsidR="003E4D8C" w:rsidRPr="00A1115A" w:rsidRDefault="003E4D8C" w:rsidP="005478AF">
            <w:pPr>
              <w:pStyle w:val="TAC"/>
            </w:pPr>
            <w:r w:rsidRPr="00A1115A">
              <w:t>-27</w:t>
            </w:r>
          </w:p>
        </w:tc>
        <w:tc>
          <w:tcPr>
            <w:tcW w:w="1701" w:type="dxa"/>
            <w:vMerge w:val="restart"/>
            <w:vAlign w:val="center"/>
          </w:tcPr>
          <w:p w14:paraId="6FD89859" w14:textId="77777777" w:rsidR="003E4D8C" w:rsidRPr="00A1115A" w:rsidRDefault="003E4D8C" w:rsidP="005478AF">
            <w:pPr>
              <w:pStyle w:val="TAC"/>
            </w:pPr>
            <w:r w:rsidRPr="00A1115A">
              <w:t>1 MHz</w:t>
            </w:r>
          </w:p>
        </w:tc>
      </w:tr>
      <w:tr w:rsidR="003E4D8C" w:rsidRPr="00A1115A" w14:paraId="7D9AD0FB" w14:textId="77777777" w:rsidTr="005478AF">
        <w:trPr>
          <w:jc w:val="center"/>
        </w:trPr>
        <w:tc>
          <w:tcPr>
            <w:tcW w:w="2551" w:type="dxa"/>
            <w:vAlign w:val="center"/>
          </w:tcPr>
          <w:p w14:paraId="7917E50E"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24BB3C94" w14:textId="77777777" w:rsidR="003E4D8C" w:rsidRPr="00A1115A" w:rsidRDefault="003E4D8C" w:rsidP="005478AF">
            <w:pPr>
              <w:pStyle w:val="TAC"/>
            </w:pPr>
            <w:r w:rsidRPr="00A1115A">
              <w:t>-27</w:t>
            </w:r>
          </w:p>
        </w:tc>
        <w:tc>
          <w:tcPr>
            <w:tcW w:w="1701" w:type="dxa"/>
            <w:vMerge/>
            <w:vAlign w:val="center"/>
          </w:tcPr>
          <w:p w14:paraId="3E0FC239" w14:textId="77777777" w:rsidR="003E4D8C" w:rsidRPr="00A1115A" w:rsidRDefault="003E4D8C" w:rsidP="005478AF">
            <w:pPr>
              <w:pStyle w:val="TAC"/>
            </w:pPr>
          </w:p>
        </w:tc>
      </w:tr>
    </w:tbl>
    <w:p w14:paraId="375029F1" w14:textId="77777777" w:rsidR="003E4D8C" w:rsidRPr="00A1115A" w:rsidRDefault="003E4D8C" w:rsidP="003E4D8C"/>
    <w:p w14:paraId="1965C6AA" w14:textId="77777777" w:rsidR="003E4D8C" w:rsidRPr="00A1115A" w:rsidRDefault="003E4D8C" w:rsidP="003E4D8C">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E4D8C" w:rsidRPr="00A1115A" w14:paraId="19EEB9A7" w14:textId="77777777" w:rsidTr="005478AF">
        <w:trPr>
          <w:jc w:val="center"/>
        </w:trPr>
        <w:tc>
          <w:tcPr>
            <w:tcW w:w="2619" w:type="dxa"/>
            <w:tcBorders>
              <w:bottom w:val="nil"/>
            </w:tcBorders>
            <w:shd w:val="clear" w:color="auto" w:fill="auto"/>
          </w:tcPr>
          <w:p w14:paraId="70831F80" w14:textId="77777777" w:rsidR="003E4D8C" w:rsidRPr="00A1115A" w:rsidRDefault="003E4D8C" w:rsidP="005478AF">
            <w:pPr>
              <w:pStyle w:val="TAH"/>
              <w:rPr>
                <w:rFonts w:cs="Arial"/>
              </w:rPr>
            </w:pPr>
            <w:r w:rsidRPr="00A1115A">
              <w:rPr>
                <w:rFonts w:cs="Arial"/>
              </w:rPr>
              <w:t>Frequency band</w:t>
            </w:r>
          </w:p>
          <w:p w14:paraId="715C7718" w14:textId="77777777" w:rsidR="003E4D8C" w:rsidRPr="00A1115A" w:rsidRDefault="003E4D8C" w:rsidP="005478AF">
            <w:pPr>
              <w:pStyle w:val="TAH"/>
              <w:rPr>
                <w:rFonts w:cs="Arial"/>
              </w:rPr>
            </w:pPr>
            <w:r w:rsidRPr="00A1115A">
              <w:rPr>
                <w:rFonts w:cs="Arial"/>
              </w:rPr>
              <w:t>(MHz)</w:t>
            </w:r>
          </w:p>
        </w:tc>
        <w:tc>
          <w:tcPr>
            <w:tcW w:w="3024" w:type="dxa"/>
          </w:tcPr>
          <w:p w14:paraId="0351CED4" w14:textId="77777777" w:rsidR="003E4D8C" w:rsidRPr="00A1115A" w:rsidRDefault="003E4D8C" w:rsidP="005478AF">
            <w:pPr>
              <w:pStyle w:val="TAH"/>
              <w:rPr>
                <w:rFonts w:cs="Arial"/>
              </w:rPr>
            </w:pPr>
            <w:r w:rsidRPr="00A1115A">
              <w:rPr>
                <w:rFonts w:cs="Arial"/>
              </w:rPr>
              <w:t>Channel bandwidth /</w:t>
            </w:r>
          </w:p>
          <w:p w14:paraId="74785F46" w14:textId="77777777" w:rsidR="003E4D8C" w:rsidRPr="00A1115A" w:rsidRDefault="003E4D8C" w:rsidP="005478AF">
            <w:pPr>
              <w:pStyle w:val="TAH"/>
              <w:rPr>
                <w:rFonts w:cs="Arial"/>
              </w:rPr>
            </w:pPr>
            <w:r w:rsidRPr="00A1115A">
              <w:rPr>
                <w:rFonts w:cs="Arial"/>
              </w:rPr>
              <w:t>Spectrum emission limit</w:t>
            </w:r>
          </w:p>
          <w:p w14:paraId="48EBEC7A" w14:textId="77777777" w:rsidR="003E4D8C" w:rsidRPr="00A1115A" w:rsidRDefault="003E4D8C" w:rsidP="005478AF">
            <w:pPr>
              <w:pStyle w:val="TAH"/>
              <w:rPr>
                <w:rFonts w:cs="Arial"/>
              </w:rPr>
            </w:pPr>
            <w:r w:rsidRPr="00A1115A">
              <w:rPr>
                <w:rFonts w:cs="Arial"/>
              </w:rPr>
              <w:t>(dBm)</w:t>
            </w:r>
          </w:p>
        </w:tc>
        <w:tc>
          <w:tcPr>
            <w:tcW w:w="1701" w:type="dxa"/>
            <w:tcBorders>
              <w:bottom w:val="nil"/>
            </w:tcBorders>
            <w:shd w:val="clear" w:color="auto" w:fill="auto"/>
          </w:tcPr>
          <w:p w14:paraId="1DDBF264" w14:textId="77777777" w:rsidR="003E4D8C" w:rsidRPr="00A1115A" w:rsidRDefault="003E4D8C" w:rsidP="005478AF">
            <w:pPr>
              <w:pStyle w:val="TAH"/>
              <w:rPr>
                <w:rFonts w:cs="Arial"/>
              </w:rPr>
            </w:pPr>
            <w:r w:rsidRPr="00A1115A">
              <w:rPr>
                <w:rFonts w:cs="Arial"/>
              </w:rPr>
              <w:t>Measurement bandwidth</w:t>
            </w:r>
          </w:p>
        </w:tc>
      </w:tr>
      <w:tr w:rsidR="003E4D8C" w:rsidRPr="00A1115A" w14:paraId="3DCD0D71" w14:textId="77777777" w:rsidTr="005478AF">
        <w:trPr>
          <w:jc w:val="center"/>
        </w:trPr>
        <w:tc>
          <w:tcPr>
            <w:tcW w:w="2619" w:type="dxa"/>
            <w:tcBorders>
              <w:top w:val="nil"/>
            </w:tcBorders>
            <w:shd w:val="clear" w:color="auto" w:fill="auto"/>
          </w:tcPr>
          <w:p w14:paraId="7654EE8B" w14:textId="77777777" w:rsidR="003E4D8C" w:rsidRPr="00A1115A" w:rsidRDefault="003E4D8C" w:rsidP="005478AF">
            <w:pPr>
              <w:pStyle w:val="TAH"/>
              <w:rPr>
                <w:rFonts w:cs="Arial"/>
              </w:rPr>
            </w:pPr>
          </w:p>
        </w:tc>
        <w:tc>
          <w:tcPr>
            <w:tcW w:w="3024" w:type="dxa"/>
          </w:tcPr>
          <w:p w14:paraId="33503126" w14:textId="77777777" w:rsidR="003E4D8C" w:rsidRPr="00A1115A" w:rsidRDefault="003E4D8C" w:rsidP="005478AF">
            <w:pPr>
              <w:pStyle w:val="TAH"/>
              <w:rPr>
                <w:rFonts w:cs="Arial"/>
              </w:rPr>
            </w:pPr>
            <w:r w:rsidRPr="00A1115A">
              <w:rPr>
                <w:rFonts w:cs="Arial"/>
              </w:rPr>
              <w:t>20, 40, 60, 80 MHz</w:t>
            </w:r>
          </w:p>
        </w:tc>
        <w:tc>
          <w:tcPr>
            <w:tcW w:w="1701" w:type="dxa"/>
            <w:tcBorders>
              <w:top w:val="nil"/>
            </w:tcBorders>
            <w:shd w:val="clear" w:color="auto" w:fill="auto"/>
          </w:tcPr>
          <w:p w14:paraId="267A52F3" w14:textId="77777777" w:rsidR="003E4D8C" w:rsidRPr="00A1115A" w:rsidRDefault="003E4D8C" w:rsidP="005478AF">
            <w:pPr>
              <w:pStyle w:val="TAH"/>
              <w:rPr>
                <w:rFonts w:cs="Arial"/>
              </w:rPr>
            </w:pPr>
          </w:p>
        </w:tc>
      </w:tr>
      <w:tr w:rsidR="003E4D8C" w:rsidRPr="00A1115A" w14:paraId="7C8354F1" w14:textId="77777777" w:rsidTr="005478AF">
        <w:trPr>
          <w:jc w:val="center"/>
        </w:trPr>
        <w:tc>
          <w:tcPr>
            <w:tcW w:w="2619" w:type="dxa"/>
            <w:vAlign w:val="center"/>
          </w:tcPr>
          <w:p w14:paraId="7E8987BB"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7D290F69" w14:textId="77777777" w:rsidR="003E4D8C" w:rsidRPr="00A1115A" w:rsidRDefault="003E4D8C" w:rsidP="005478AF">
            <w:pPr>
              <w:pStyle w:val="TAC"/>
            </w:pPr>
            <w:r w:rsidRPr="00A1115A">
              <w:t>-27</w:t>
            </w:r>
          </w:p>
        </w:tc>
        <w:tc>
          <w:tcPr>
            <w:tcW w:w="1701" w:type="dxa"/>
            <w:vMerge w:val="restart"/>
            <w:vAlign w:val="center"/>
          </w:tcPr>
          <w:p w14:paraId="2B41205D" w14:textId="77777777" w:rsidR="003E4D8C" w:rsidRPr="00A1115A" w:rsidRDefault="003E4D8C" w:rsidP="005478AF">
            <w:pPr>
              <w:pStyle w:val="TAC"/>
            </w:pPr>
            <w:r w:rsidRPr="00A1115A">
              <w:t>1 MHz</w:t>
            </w:r>
          </w:p>
        </w:tc>
      </w:tr>
      <w:tr w:rsidR="003E4D8C" w:rsidRPr="00A1115A" w14:paraId="62418C42" w14:textId="77777777" w:rsidTr="005478AF">
        <w:trPr>
          <w:jc w:val="center"/>
        </w:trPr>
        <w:tc>
          <w:tcPr>
            <w:tcW w:w="2619" w:type="dxa"/>
            <w:vAlign w:val="center"/>
          </w:tcPr>
          <w:p w14:paraId="555E947D"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287371D4" w14:textId="77777777" w:rsidR="003E4D8C" w:rsidRPr="00A1115A" w:rsidRDefault="003E4D8C" w:rsidP="005478AF">
            <w:pPr>
              <w:pStyle w:val="TAC"/>
            </w:pPr>
            <w:r w:rsidRPr="00A1115A">
              <w:t>-27</w:t>
            </w:r>
          </w:p>
        </w:tc>
        <w:tc>
          <w:tcPr>
            <w:tcW w:w="1701" w:type="dxa"/>
            <w:vMerge/>
            <w:vAlign w:val="center"/>
          </w:tcPr>
          <w:p w14:paraId="6FE29380" w14:textId="77777777" w:rsidR="003E4D8C" w:rsidRPr="00A1115A" w:rsidRDefault="003E4D8C" w:rsidP="005478AF">
            <w:pPr>
              <w:pStyle w:val="TAC"/>
            </w:pPr>
          </w:p>
        </w:tc>
      </w:tr>
      <w:tr w:rsidR="003E4D8C" w:rsidRPr="00A1115A" w14:paraId="6BBD425C" w14:textId="77777777" w:rsidTr="005478AF">
        <w:trPr>
          <w:jc w:val="center"/>
        </w:trPr>
        <w:tc>
          <w:tcPr>
            <w:tcW w:w="2619" w:type="dxa"/>
            <w:vAlign w:val="center"/>
          </w:tcPr>
          <w:p w14:paraId="07AEBC70" w14:textId="77777777" w:rsidR="003E4D8C" w:rsidRPr="00A1115A" w:rsidRDefault="003E4D8C" w:rsidP="005478AF">
            <w:pPr>
              <w:pStyle w:val="TAC"/>
            </w:pPr>
          </w:p>
        </w:tc>
        <w:tc>
          <w:tcPr>
            <w:tcW w:w="3024" w:type="dxa"/>
          </w:tcPr>
          <w:p w14:paraId="557FBCD9" w14:textId="77777777" w:rsidR="003E4D8C" w:rsidRPr="00A1115A" w:rsidRDefault="003E4D8C" w:rsidP="005478AF">
            <w:pPr>
              <w:pStyle w:val="TAC"/>
            </w:pPr>
          </w:p>
        </w:tc>
        <w:tc>
          <w:tcPr>
            <w:tcW w:w="1701" w:type="dxa"/>
            <w:vAlign w:val="center"/>
          </w:tcPr>
          <w:p w14:paraId="207CB876" w14:textId="77777777" w:rsidR="003E4D8C" w:rsidRPr="00A1115A" w:rsidRDefault="003E4D8C" w:rsidP="005478AF">
            <w:pPr>
              <w:pStyle w:val="TAC"/>
            </w:pPr>
          </w:p>
        </w:tc>
      </w:tr>
    </w:tbl>
    <w:p w14:paraId="56A7A5CD" w14:textId="77777777" w:rsidR="003E4D8C" w:rsidRPr="00A1115A" w:rsidRDefault="003E4D8C" w:rsidP="003E4D8C">
      <w:pPr>
        <w:rPr>
          <w:snapToGrid w:val="0"/>
        </w:rPr>
      </w:pPr>
    </w:p>
    <w:p w14:paraId="78909657" w14:textId="77777777" w:rsidR="003E4D8C" w:rsidRPr="00A1115A" w:rsidRDefault="003E4D8C" w:rsidP="003E4D8C">
      <w:pPr>
        <w:pStyle w:val="5"/>
        <w:rPr>
          <w:snapToGrid w:val="0"/>
        </w:rPr>
      </w:pPr>
      <w:bookmarkStart w:id="406" w:name="_Toc61367697"/>
      <w:bookmarkStart w:id="407" w:name="_Toc61373080"/>
      <w:bookmarkStart w:id="408" w:name="_Toc68231029"/>
      <w:bookmarkStart w:id="409" w:name="_Toc69084442"/>
      <w:bookmarkStart w:id="410" w:name="_Toc75467452"/>
      <w:bookmarkStart w:id="411" w:name="_Toc76509474"/>
      <w:bookmarkStart w:id="412" w:name="_Toc76718464"/>
      <w:bookmarkStart w:id="413" w:name="_Toc83580802"/>
      <w:bookmarkStart w:id="414" w:name="_Toc84405311"/>
      <w:bookmarkStart w:id="415" w:name="_Toc84413920"/>
      <w:r w:rsidRPr="00A1115A">
        <w:rPr>
          <w:snapToGrid w:val="0"/>
        </w:rPr>
        <w:t>6.5F.3.3.5</w:t>
      </w:r>
      <w:r w:rsidRPr="00A1115A">
        <w:rPr>
          <w:snapToGrid w:val="0"/>
        </w:rPr>
        <w:tab/>
      </w:r>
      <w:bookmarkEnd w:id="406"/>
      <w:bookmarkEnd w:id="407"/>
      <w:bookmarkEnd w:id="408"/>
      <w:bookmarkEnd w:id="409"/>
      <w:bookmarkEnd w:id="410"/>
      <w:bookmarkEnd w:id="411"/>
      <w:bookmarkEnd w:id="412"/>
      <w:r>
        <w:rPr>
          <w:snapToGrid w:val="0"/>
        </w:rPr>
        <w:t>Requirements for network signalling value "NS_53" or "NS_54"</w:t>
      </w:r>
      <w:bookmarkEnd w:id="413"/>
      <w:bookmarkEnd w:id="414"/>
      <w:bookmarkEnd w:id="415"/>
    </w:p>
    <w:p w14:paraId="5DE484E2" w14:textId="77777777" w:rsidR="003E4D8C" w:rsidRPr="00A1115A" w:rsidRDefault="003E4D8C" w:rsidP="003E4D8C">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2CAC6EB" w14:textId="77777777" w:rsidR="003E4D8C" w:rsidRPr="00A1115A" w:rsidRDefault="003E4D8C" w:rsidP="003E4D8C">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32B4E5ED" w14:textId="77777777" w:rsidTr="005478AF">
        <w:trPr>
          <w:jc w:val="center"/>
        </w:trPr>
        <w:tc>
          <w:tcPr>
            <w:tcW w:w="0" w:type="auto"/>
          </w:tcPr>
          <w:p w14:paraId="583DDFAA" w14:textId="77777777" w:rsidR="003E4D8C" w:rsidRPr="00A1115A" w:rsidRDefault="003E4D8C" w:rsidP="005478AF">
            <w:pPr>
              <w:pStyle w:val="TAH"/>
            </w:pPr>
            <w:r w:rsidRPr="00A1115A">
              <w:t>Frequency band</w:t>
            </w:r>
          </w:p>
          <w:p w14:paraId="58BA62BC" w14:textId="77777777" w:rsidR="003E4D8C" w:rsidRPr="00A1115A" w:rsidRDefault="003E4D8C" w:rsidP="005478AF">
            <w:pPr>
              <w:pStyle w:val="TAH"/>
            </w:pPr>
            <w:r w:rsidRPr="00A1115A">
              <w:t>(MHz)</w:t>
            </w:r>
          </w:p>
        </w:tc>
        <w:tc>
          <w:tcPr>
            <w:tcW w:w="0" w:type="auto"/>
          </w:tcPr>
          <w:p w14:paraId="016AA84F" w14:textId="77777777" w:rsidR="003E4D8C" w:rsidRPr="00A1115A" w:rsidRDefault="003E4D8C" w:rsidP="005478AF">
            <w:pPr>
              <w:pStyle w:val="TAH"/>
            </w:pPr>
            <w:r w:rsidRPr="00A1115A">
              <w:t>Spectrum emission limit</w:t>
            </w:r>
          </w:p>
          <w:p w14:paraId="73C7824A" w14:textId="77777777" w:rsidR="003E4D8C" w:rsidRPr="00A1115A" w:rsidRDefault="003E4D8C" w:rsidP="005478AF">
            <w:pPr>
              <w:pStyle w:val="TAH"/>
            </w:pPr>
            <w:r w:rsidRPr="00A1115A">
              <w:t>(dBm)</w:t>
            </w:r>
          </w:p>
        </w:tc>
        <w:tc>
          <w:tcPr>
            <w:tcW w:w="0" w:type="auto"/>
            <w:tcBorders>
              <w:bottom w:val="single" w:sz="4" w:space="0" w:color="auto"/>
            </w:tcBorders>
          </w:tcPr>
          <w:p w14:paraId="47DE3570" w14:textId="77777777" w:rsidR="003E4D8C" w:rsidRPr="00A1115A" w:rsidRDefault="003E4D8C" w:rsidP="005478AF">
            <w:pPr>
              <w:pStyle w:val="TAH"/>
            </w:pPr>
            <w:r w:rsidRPr="00A1115A">
              <w:t>Measurement bandwidth</w:t>
            </w:r>
          </w:p>
        </w:tc>
      </w:tr>
      <w:tr w:rsidR="003E4D8C" w:rsidRPr="00A1115A" w14:paraId="7E084CB8" w14:textId="77777777" w:rsidTr="005478AF">
        <w:trPr>
          <w:jc w:val="center"/>
        </w:trPr>
        <w:tc>
          <w:tcPr>
            <w:tcW w:w="2551" w:type="dxa"/>
            <w:vAlign w:val="center"/>
          </w:tcPr>
          <w:p w14:paraId="60E57F93"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5F5C195F" w14:textId="77777777" w:rsidR="003E4D8C" w:rsidRPr="00A1115A" w:rsidRDefault="003E4D8C" w:rsidP="005478AF">
            <w:pPr>
              <w:pStyle w:val="TAC"/>
            </w:pPr>
            <w:r w:rsidRPr="00A1115A">
              <w:t>-27</w:t>
            </w:r>
          </w:p>
        </w:tc>
        <w:tc>
          <w:tcPr>
            <w:tcW w:w="1701" w:type="dxa"/>
            <w:tcBorders>
              <w:bottom w:val="nil"/>
            </w:tcBorders>
            <w:shd w:val="clear" w:color="auto" w:fill="auto"/>
            <w:vAlign w:val="center"/>
          </w:tcPr>
          <w:p w14:paraId="6B462BB9" w14:textId="77777777" w:rsidR="003E4D8C" w:rsidRPr="00A1115A" w:rsidRDefault="003E4D8C" w:rsidP="005478AF">
            <w:pPr>
              <w:pStyle w:val="TAC"/>
            </w:pPr>
            <w:r w:rsidRPr="00A1115A">
              <w:t>1 MHz</w:t>
            </w:r>
          </w:p>
        </w:tc>
      </w:tr>
      <w:tr w:rsidR="003E4D8C" w:rsidRPr="00A1115A" w14:paraId="61E637F3" w14:textId="77777777" w:rsidTr="005478AF">
        <w:trPr>
          <w:jc w:val="center"/>
        </w:trPr>
        <w:tc>
          <w:tcPr>
            <w:tcW w:w="2551" w:type="dxa"/>
            <w:vAlign w:val="center"/>
          </w:tcPr>
          <w:p w14:paraId="1F741A12" w14:textId="77777777" w:rsidR="003E4D8C" w:rsidRPr="00A1115A" w:rsidRDefault="003E4D8C" w:rsidP="005478AF">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4418D551" w14:textId="77777777" w:rsidR="003E4D8C" w:rsidRPr="00A1115A" w:rsidRDefault="003E4D8C" w:rsidP="005478AF">
            <w:pPr>
              <w:pStyle w:val="TAC"/>
            </w:pPr>
            <w:r w:rsidRPr="00A1115A">
              <w:t>-27</w:t>
            </w:r>
          </w:p>
        </w:tc>
        <w:tc>
          <w:tcPr>
            <w:tcW w:w="1701" w:type="dxa"/>
            <w:tcBorders>
              <w:top w:val="nil"/>
            </w:tcBorders>
            <w:shd w:val="clear" w:color="auto" w:fill="auto"/>
            <w:vAlign w:val="center"/>
          </w:tcPr>
          <w:p w14:paraId="07BC67C9" w14:textId="77777777" w:rsidR="003E4D8C" w:rsidRPr="00A1115A" w:rsidRDefault="003E4D8C" w:rsidP="005478AF">
            <w:pPr>
              <w:pStyle w:val="TAC"/>
            </w:pPr>
          </w:p>
        </w:tc>
      </w:tr>
    </w:tbl>
    <w:p w14:paraId="57FD4C61" w14:textId="77777777" w:rsidR="003E4D8C" w:rsidRDefault="003E4D8C" w:rsidP="003E4D8C">
      <w:pPr>
        <w:rPr>
          <w:noProof/>
        </w:rPr>
      </w:pPr>
    </w:p>
    <w:p w14:paraId="65406B62" w14:textId="135B9CA3" w:rsidR="003E4D8C" w:rsidRPr="003E4D8C" w:rsidRDefault="003E4D8C" w:rsidP="003E4D8C">
      <w:pPr>
        <w:pStyle w:val="5"/>
        <w:rPr>
          <w:ins w:id="416" w:author="장재혁/책임연구원/MC RF신기술Task(jh1.jang@lge.com)" w:date="2022-02-14T16:14:00Z"/>
          <w:snapToGrid w:val="0"/>
        </w:rPr>
      </w:pPr>
      <w:ins w:id="417" w:author="장재혁/책임연구원/MC RF신기술Task(jh1.jang@lge.com)" w:date="2022-02-14T16:14:00Z">
        <w:r w:rsidRPr="00A1115A">
          <w:rPr>
            <w:snapToGrid w:val="0"/>
          </w:rPr>
          <w:t>6.5F.3.3.</w:t>
        </w:r>
      </w:ins>
      <w:ins w:id="418" w:author="장재혁/책임연구원/MC RF신기술Task(jh1.jang@lge.com)" w:date="2022-02-14T19:19:00Z">
        <w:r w:rsidR="00024641">
          <w:rPr>
            <w:snapToGrid w:val="0"/>
          </w:rPr>
          <w:t>6</w:t>
        </w:r>
      </w:ins>
      <w:ins w:id="419" w:author="장재혁/책임연구원/MC RF신기술Task(jh1.jang@lge.com)" w:date="2022-02-14T16:14:00Z">
        <w:r w:rsidRPr="00A1115A">
          <w:rPr>
            <w:snapToGrid w:val="0"/>
          </w:rPr>
          <w:tab/>
        </w:r>
        <w:r w:rsidRPr="003E4D8C">
          <w:rPr>
            <w:snapToGrid w:val="0"/>
          </w:rPr>
          <w:t>Requirements for network signalling value "</w:t>
        </w:r>
      </w:ins>
      <w:ins w:id="420" w:author="장재혁/책임연구원/MC RF신기술Task(jh1.jang@lge.com)" w:date="2022-02-14T19:19:00Z">
        <w:r w:rsidR="00024641">
          <w:rPr>
            <w:snapToGrid w:val="0"/>
          </w:rPr>
          <w:t>[</w:t>
        </w:r>
      </w:ins>
      <w:ins w:id="421" w:author="장재혁/책임연구원/MC RF신기술Task(jh1.jang@lge.com)" w:date="2022-02-14T16:14:00Z">
        <w:r w:rsidRPr="003E4D8C">
          <w:rPr>
            <w:snapToGrid w:val="0"/>
          </w:rPr>
          <w:t>NS_</w:t>
        </w:r>
      </w:ins>
      <w:ins w:id="422" w:author="장재혁/책임연구원/MC RF신기술Task(jh1.jang@lge.com)" w:date="2022-02-14T19:19:00Z">
        <w:r w:rsidR="00024641">
          <w:rPr>
            <w:snapToGrid w:val="0"/>
          </w:rPr>
          <w:t>57]</w:t>
        </w:r>
      </w:ins>
      <w:ins w:id="423" w:author="장재혁/책임연구원/MC RF신기술Task(jh1.jang@lge.com)" w:date="2022-02-14T16:14:00Z">
        <w:r w:rsidRPr="003E4D8C">
          <w:rPr>
            <w:snapToGrid w:val="0"/>
          </w:rPr>
          <w:t>"</w:t>
        </w:r>
      </w:ins>
    </w:p>
    <w:p w14:paraId="73646BA9" w14:textId="346ED45A" w:rsidR="003E4D8C" w:rsidRPr="003E4D8C" w:rsidRDefault="003E4D8C" w:rsidP="003E4D8C">
      <w:pPr>
        <w:rPr>
          <w:ins w:id="424" w:author="장재혁/책임연구원/MC RF신기술Task(jh1.jang@lge.com)" w:date="2022-02-14T16:14:00Z"/>
        </w:rPr>
      </w:pPr>
      <w:ins w:id="425" w:author="장재혁/책임연구원/MC RF신기술Task(jh1.jang@lge.com)" w:date="2022-02-14T16:14:00Z">
        <w:r w:rsidRPr="003E4D8C">
          <w:t>When "</w:t>
        </w:r>
      </w:ins>
      <w:ins w:id="426" w:author="장재혁/책임연구원/MC RF신기술Task(jh1.jang@lge.com)" w:date="2022-02-14T19:20:00Z">
        <w:r w:rsidR="00024641">
          <w:t>[</w:t>
        </w:r>
      </w:ins>
      <w:ins w:id="427" w:author="장재혁/책임연구원/MC RF신기술Task(jh1.jang@lge.com)" w:date="2022-02-14T16:14:00Z">
        <w:r w:rsidRPr="003E4D8C">
          <w:t>NS_</w:t>
        </w:r>
      </w:ins>
      <w:ins w:id="428" w:author="장재혁/책임연구원/MC RF신기술Task(jh1.jang@lge.com)" w:date="2022-02-14T19:20:00Z">
        <w:r w:rsidR="00024641">
          <w:t>57]</w:t>
        </w:r>
      </w:ins>
      <w:ins w:id="429" w:author="장재혁/책임연구원/MC RF신기술Task(jh1.jang@lge.com)" w:date="2022-02-14T16:14:00Z">
        <w:r w:rsidRPr="003E4D8C">
          <w:t>" is indicated in the cell, the power of any UE emission shall not exceed the levels specified in Table 6.5F.3.3.</w:t>
        </w:r>
      </w:ins>
      <w:ins w:id="430" w:author="장재혁/책임연구원/MC RF신기술Task(jh1.jang@lge.com)" w:date="2022-02-14T19:20:00Z">
        <w:r w:rsidR="00024641">
          <w:t>6</w:t>
        </w:r>
      </w:ins>
      <w:ins w:id="431" w:author="장재혁/책임연구원/MC RF신기술Task(jh1.jang@lge.com)" w:date="2022-02-14T16:14:00Z">
        <w:r>
          <w:t>-1</w:t>
        </w:r>
        <w:r w:rsidRPr="003E4D8C">
          <w:t>. These requirements</w:t>
        </w:r>
        <w:r w:rsidRPr="003E4D8C">
          <w:rPr>
            <w:rFonts w:cs="v5.0.0"/>
            <w:snapToGrid w:val="0"/>
          </w:rPr>
          <w:t xml:space="preserve"> also apply for the frequency ranges that are less than </w:t>
        </w:r>
        <w:r w:rsidRPr="003E4D8C">
          <w:t>F</w:t>
        </w:r>
        <w:r w:rsidRPr="003E4D8C">
          <w:rPr>
            <w:vertAlign w:val="subscript"/>
          </w:rPr>
          <w:t>OOB</w:t>
        </w:r>
        <w:r w:rsidRPr="003E4D8C">
          <w:t xml:space="preserve"> (MHz) in Table 6.6.3.1-1 from the edge of the channel bandwidth.</w:t>
        </w:r>
      </w:ins>
    </w:p>
    <w:p w14:paraId="6E832329" w14:textId="02DD0F87" w:rsidR="003E4D8C" w:rsidRPr="00A1115A" w:rsidRDefault="003E4D8C" w:rsidP="003E4D8C">
      <w:pPr>
        <w:pStyle w:val="TH"/>
        <w:rPr>
          <w:ins w:id="432" w:author="장재혁/책임연구원/MC RF신기술Task(jh1.jang@lge.com)" w:date="2022-02-14T16:14:00Z"/>
        </w:rPr>
      </w:pPr>
      <w:ins w:id="433" w:author="장재혁/책임연구원/MC RF신기술Task(jh1.jang@lge.com)" w:date="2022-02-14T16:14:00Z">
        <w:r w:rsidRPr="00BD0912">
          <w:t>Table 6.5F.3.3.</w:t>
        </w:r>
      </w:ins>
      <w:ins w:id="434" w:author="장재혁/책임연구원/MC RF신기술Task(jh1.jang@lge.com)" w:date="2022-02-14T19:20:00Z">
        <w:r w:rsidR="00024641">
          <w:t>6</w:t>
        </w:r>
      </w:ins>
      <w:ins w:id="435" w:author="장재혁/책임연구원/MC RF신기술Task(jh1.jang@lge.com)" w:date="2022-02-14T16:14:00Z">
        <w:r w:rsidRPr="003E4D8C">
          <w:t>-1: Additional</w:t>
        </w:r>
        <w:r w:rsidRPr="00A1115A">
          <w:t xml:space="preserve">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E4D8C" w:rsidRPr="00A1115A" w14:paraId="0990C3A6" w14:textId="77777777" w:rsidTr="005478AF">
        <w:trPr>
          <w:jc w:val="center"/>
          <w:ins w:id="436" w:author="장재혁/책임연구원/MC RF신기술Task(jh1.jang@lge.com)" w:date="2022-02-14T16:14:00Z"/>
        </w:trPr>
        <w:tc>
          <w:tcPr>
            <w:tcW w:w="0" w:type="auto"/>
          </w:tcPr>
          <w:p w14:paraId="37E8C3F9" w14:textId="77777777" w:rsidR="003E4D8C" w:rsidRPr="00A1115A" w:rsidRDefault="003E4D8C" w:rsidP="005478AF">
            <w:pPr>
              <w:pStyle w:val="TAH"/>
              <w:rPr>
                <w:ins w:id="437" w:author="장재혁/책임연구원/MC RF신기술Task(jh1.jang@lge.com)" w:date="2022-02-14T16:14:00Z"/>
              </w:rPr>
            </w:pPr>
            <w:ins w:id="438" w:author="장재혁/책임연구원/MC RF신기술Task(jh1.jang@lge.com)" w:date="2022-02-14T16:14:00Z">
              <w:r w:rsidRPr="00A1115A">
                <w:t>Frequency band</w:t>
              </w:r>
            </w:ins>
          </w:p>
          <w:p w14:paraId="77B2E678" w14:textId="77777777" w:rsidR="003E4D8C" w:rsidRPr="00A1115A" w:rsidRDefault="003E4D8C" w:rsidP="005478AF">
            <w:pPr>
              <w:pStyle w:val="TAH"/>
              <w:rPr>
                <w:ins w:id="439" w:author="장재혁/책임연구원/MC RF신기술Task(jh1.jang@lge.com)" w:date="2022-02-14T16:14:00Z"/>
              </w:rPr>
            </w:pPr>
            <w:ins w:id="440" w:author="장재혁/책임연구원/MC RF신기술Task(jh1.jang@lge.com)" w:date="2022-02-14T16:14:00Z">
              <w:r w:rsidRPr="00A1115A">
                <w:t>(MHz)</w:t>
              </w:r>
            </w:ins>
          </w:p>
        </w:tc>
        <w:tc>
          <w:tcPr>
            <w:tcW w:w="0" w:type="auto"/>
          </w:tcPr>
          <w:p w14:paraId="25408095" w14:textId="77777777" w:rsidR="003E4D8C" w:rsidRPr="00A1115A" w:rsidRDefault="003E4D8C" w:rsidP="005478AF">
            <w:pPr>
              <w:pStyle w:val="TAH"/>
              <w:rPr>
                <w:ins w:id="441" w:author="장재혁/책임연구원/MC RF신기술Task(jh1.jang@lge.com)" w:date="2022-02-14T16:14:00Z"/>
              </w:rPr>
            </w:pPr>
            <w:ins w:id="442" w:author="장재혁/책임연구원/MC RF신기술Task(jh1.jang@lge.com)" w:date="2022-02-14T16:14:00Z">
              <w:r w:rsidRPr="00A1115A">
                <w:t>Spectrum emission limit</w:t>
              </w:r>
            </w:ins>
          </w:p>
          <w:p w14:paraId="369198B0" w14:textId="77777777" w:rsidR="003E4D8C" w:rsidRPr="00A1115A" w:rsidRDefault="003E4D8C" w:rsidP="005478AF">
            <w:pPr>
              <w:pStyle w:val="TAH"/>
              <w:rPr>
                <w:ins w:id="443" w:author="장재혁/책임연구원/MC RF신기술Task(jh1.jang@lge.com)" w:date="2022-02-14T16:14:00Z"/>
              </w:rPr>
            </w:pPr>
            <w:ins w:id="444" w:author="장재혁/책임연구원/MC RF신기술Task(jh1.jang@lge.com)" w:date="2022-02-14T16:14:00Z">
              <w:r w:rsidRPr="00A1115A">
                <w:t>(dBm)</w:t>
              </w:r>
            </w:ins>
          </w:p>
        </w:tc>
        <w:tc>
          <w:tcPr>
            <w:tcW w:w="0" w:type="auto"/>
            <w:tcBorders>
              <w:bottom w:val="single" w:sz="4" w:space="0" w:color="auto"/>
            </w:tcBorders>
          </w:tcPr>
          <w:p w14:paraId="0A9B797F" w14:textId="77777777" w:rsidR="003E4D8C" w:rsidRPr="00A1115A" w:rsidRDefault="003E4D8C" w:rsidP="005478AF">
            <w:pPr>
              <w:pStyle w:val="TAH"/>
              <w:rPr>
                <w:ins w:id="445" w:author="장재혁/책임연구원/MC RF신기술Task(jh1.jang@lge.com)" w:date="2022-02-14T16:14:00Z"/>
              </w:rPr>
            </w:pPr>
            <w:ins w:id="446" w:author="장재혁/책임연구원/MC RF신기술Task(jh1.jang@lge.com)" w:date="2022-02-14T16:14:00Z">
              <w:r w:rsidRPr="00A1115A">
                <w:t>Measurement bandwidth</w:t>
              </w:r>
            </w:ins>
          </w:p>
        </w:tc>
      </w:tr>
      <w:tr w:rsidR="003E4D8C" w:rsidRPr="00A1115A" w14:paraId="543959BF" w14:textId="77777777" w:rsidTr="005478AF">
        <w:trPr>
          <w:jc w:val="center"/>
          <w:ins w:id="447" w:author="장재혁/책임연구원/MC RF신기술Task(jh1.jang@lge.com)" w:date="2022-02-14T16:14:00Z"/>
        </w:trPr>
        <w:tc>
          <w:tcPr>
            <w:tcW w:w="2551" w:type="dxa"/>
            <w:vAlign w:val="center"/>
          </w:tcPr>
          <w:p w14:paraId="11AE67DD" w14:textId="77777777" w:rsidR="003E4D8C" w:rsidRPr="00A1115A" w:rsidRDefault="003E4D8C" w:rsidP="005478AF">
            <w:pPr>
              <w:pStyle w:val="TAC"/>
              <w:rPr>
                <w:ins w:id="448" w:author="장재혁/책임연구원/MC RF신기술Task(jh1.jang@lge.com)" w:date="2022-02-14T16:14:00Z"/>
              </w:rPr>
            </w:pPr>
            <w:ins w:id="449" w:author="장재혁/책임연구원/MC RF신기술Task(jh1.jang@lge.com)" w:date="2022-02-14T16:14:00Z">
              <w:r w:rsidRPr="00A1115A">
                <w:rPr>
                  <w:rFonts w:hint="eastAsia"/>
                </w:rPr>
                <w:t xml:space="preserve">f </w:t>
              </w:r>
              <w:r w:rsidRPr="00A1115A">
                <w:rPr>
                  <w:rFonts w:cs="Arial"/>
                </w:rPr>
                <w:t>≤</w:t>
              </w:r>
              <w:r w:rsidRPr="00A1115A">
                <w:rPr>
                  <w:rFonts w:hint="eastAsia"/>
                </w:rPr>
                <w:t xml:space="preserve"> 5</w:t>
              </w:r>
              <w:r w:rsidRPr="00A1115A">
                <w:t>9</w:t>
              </w:r>
              <w:r>
                <w:t>2</w:t>
              </w:r>
              <w:r w:rsidRPr="00A1115A">
                <w:t>5</w:t>
              </w:r>
            </w:ins>
          </w:p>
        </w:tc>
        <w:tc>
          <w:tcPr>
            <w:tcW w:w="3045" w:type="dxa"/>
            <w:vAlign w:val="center"/>
          </w:tcPr>
          <w:p w14:paraId="6AD3315F" w14:textId="4B4125CD" w:rsidR="003E4D8C" w:rsidRPr="00A1115A" w:rsidRDefault="003E4D8C" w:rsidP="005478AF">
            <w:pPr>
              <w:pStyle w:val="TAC"/>
              <w:rPr>
                <w:ins w:id="450" w:author="장재혁/책임연구원/MC RF신기술Task(jh1.jang@lge.com)" w:date="2022-02-14T16:14:00Z"/>
              </w:rPr>
            </w:pPr>
            <w:ins w:id="451" w:author="장재혁/책임연구원/MC RF신기술Task(jh1.jang@lge.com)" w:date="2022-02-14T16:14:00Z">
              <w:r>
                <w:t>-34</w:t>
              </w:r>
            </w:ins>
          </w:p>
        </w:tc>
        <w:tc>
          <w:tcPr>
            <w:tcW w:w="1701" w:type="dxa"/>
            <w:shd w:val="clear" w:color="auto" w:fill="auto"/>
            <w:vAlign w:val="center"/>
          </w:tcPr>
          <w:p w14:paraId="4319EA2B" w14:textId="77777777" w:rsidR="003E4D8C" w:rsidRPr="00A1115A" w:rsidRDefault="003E4D8C" w:rsidP="005478AF">
            <w:pPr>
              <w:pStyle w:val="TAC"/>
              <w:rPr>
                <w:ins w:id="452" w:author="장재혁/책임연구원/MC RF신기술Task(jh1.jang@lge.com)" w:date="2022-02-14T16:14:00Z"/>
              </w:rPr>
            </w:pPr>
            <w:ins w:id="453" w:author="장재혁/책임연구원/MC RF신기술Task(jh1.jang@lge.com)" w:date="2022-02-14T16:14:00Z">
              <w:r w:rsidRPr="00A1115A">
                <w:t>1 MHz</w:t>
              </w:r>
            </w:ins>
          </w:p>
        </w:tc>
      </w:tr>
      <w:tr w:rsidR="003E4D8C" w:rsidRPr="00A1115A" w14:paraId="2A10FE8E" w14:textId="77777777" w:rsidTr="005478AF">
        <w:trPr>
          <w:jc w:val="center"/>
          <w:ins w:id="454" w:author="장재혁/책임연구원/MC RF신기술Task(jh1.jang@lge.com)" w:date="2022-02-14T16:14:00Z"/>
        </w:trPr>
        <w:tc>
          <w:tcPr>
            <w:tcW w:w="2551" w:type="dxa"/>
            <w:vAlign w:val="center"/>
          </w:tcPr>
          <w:p w14:paraId="3734E455" w14:textId="454DA2F5" w:rsidR="003E4D8C" w:rsidRPr="00A1115A" w:rsidRDefault="003E4D8C" w:rsidP="003E4D8C">
            <w:pPr>
              <w:pStyle w:val="TAC"/>
              <w:rPr>
                <w:ins w:id="455" w:author="장재혁/책임연구원/MC RF신기술Task(jh1.jang@lge.com)" w:date="2022-02-14T16:14:00Z"/>
              </w:rPr>
            </w:pPr>
            <w:ins w:id="456" w:author="장재혁/책임연구원/MC RF신기술Task(jh1.jang@lge.com)" w:date="2022-02-14T16:14:00Z">
              <w:r w:rsidRPr="00A1115A">
                <w:rPr>
                  <w:rFonts w:hint="eastAsia"/>
                </w:rPr>
                <w:t xml:space="preserve">f </w:t>
              </w:r>
              <w:r w:rsidRPr="00A1115A">
                <w:rPr>
                  <w:rFonts w:cs="Arial"/>
                </w:rPr>
                <w:t>≥</w:t>
              </w:r>
              <w:r w:rsidRPr="00A1115A">
                <w:rPr>
                  <w:rFonts w:hint="eastAsia"/>
                </w:rPr>
                <w:t xml:space="preserve"> </w:t>
              </w:r>
            </w:ins>
            <w:ins w:id="457" w:author="장재혁/책임연구원/MC RF신기술Task(jh1.jang@lge.com)" w:date="2022-02-14T16:17:00Z">
              <w:r>
                <w:t>6445</w:t>
              </w:r>
            </w:ins>
          </w:p>
        </w:tc>
        <w:tc>
          <w:tcPr>
            <w:tcW w:w="3045" w:type="dxa"/>
            <w:vAlign w:val="center"/>
          </w:tcPr>
          <w:p w14:paraId="03285298" w14:textId="28D4A661" w:rsidR="003E4D8C" w:rsidRPr="00A1115A" w:rsidRDefault="003E4D8C" w:rsidP="005478AF">
            <w:pPr>
              <w:pStyle w:val="TAC"/>
              <w:rPr>
                <w:ins w:id="458" w:author="장재혁/책임연구원/MC RF신기술Task(jh1.jang@lge.com)" w:date="2022-02-14T16:14:00Z"/>
              </w:rPr>
            </w:pPr>
            <w:ins w:id="459" w:author="장재혁/책임연구원/MC RF신기술Task(jh1.jang@lge.com)" w:date="2022-02-14T16:14:00Z">
              <w:r>
                <w:t>-34</w:t>
              </w:r>
            </w:ins>
          </w:p>
        </w:tc>
        <w:tc>
          <w:tcPr>
            <w:tcW w:w="1701" w:type="dxa"/>
            <w:tcBorders>
              <w:bottom w:val="single" w:sz="4" w:space="0" w:color="auto"/>
            </w:tcBorders>
            <w:shd w:val="clear" w:color="auto" w:fill="auto"/>
            <w:vAlign w:val="center"/>
          </w:tcPr>
          <w:p w14:paraId="3CF55029" w14:textId="77777777" w:rsidR="003E4D8C" w:rsidRPr="00A1115A" w:rsidRDefault="003E4D8C" w:rsidP="005478AF">
            <w:pPr>
              <w:pStyle w:val="TAC"/>
              <w:rPr>
                <w:ins w:id="460" w:author="장재혁/책임연구원/MC RF신기술Task(jh1.jang@lge.com)" w:date="2022-02-14T16:14:00Z"/>
              </w:rPr>
            </w:pPr>
            <w:ins w:id="461" w:author="장재혁/책임연구원/MC RF신기술Task(jh1.jang@lge.com)" w:date="2022-02-14T16:14:00Z">
              <w:r>
                <w:t>1 MHz</w:t>
              </w:r>
            </w:ins>
          </w:p>
        </w:tc>
      </w:tr>
    </w:tbl>
    <w:p w14:paraId="05B67469" w14:textId="706815E4" w:rsidR="003E4D8C" w:rsidRPr="00A1115A" w:rsidDel="003E4D8C" w:rsidRDefault="003E4D8C" w:rsidP="003E4D8C">
      <w:pPr>
        <w:rPr>
          <w:del w:id="462" w:author="장재혁/책임연구원/MC RF신기술Task(jh1.jang@lge.com)" w:date="2022-02-14T16:17:00Z"/>
          <w:noProof/>
        </w:rPr>
      </w:pPr>
    </w:p>
    <w:p w14:paraId="61FA7D86" w14:textId="39FD0DF9" w:rsidR="005A4F5D" w:rsidRPr="00A73DF3" w:rsidRDefault="00A73DF3" w:rsidP="00A73DF3">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sectPr w:rsidR="005A4F5D" w:rsidRPr="00A73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272D2" w14:textId="77777777" w:rsidR="00BB519C" w:rsidRDefault="00BB519C">
      <w:r>
        <w:separator/>
      </w:r>
    </w:p>
  </w:endnote>
  <w:endnote w:type="continuationSeparator" w:id="0">
    <w:p w14:paraId="35B5A91F" w14:textId="77777777" w:rsidR="00BB519C" w:rsidRDefault="00BB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45A07" w14:textId="77777777" w:rsidR="00BB519C" w:rsidRDefault="00BB519C">
      <w:r>
        <w:separator/>
      </w:r>
    </w:p>
  </w:footnote>
  <w:footnote w:type="continuationSeparator" w:id="0">
    <w:p w14:paraId="335A199B" w14:textId="77777777" w:rsidR="00BB519C" w:rsidRDefault="00BB5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78AF" w:rsidRDefault="005478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78AF" w:rsidRDefault="005478A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78AF" w:rsidRDefault="005478A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78AF" w:rsidRDefault="005478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EAE59EE"/>
    <w:multiLevelType w:val="hybridMultilevel"/>
    <w:tmpl w:val="2DE88AD6"/>
    <w:lvl w:ilvl="0" w:tplc="BCE4298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F74AB"/>
    <w:multiLevelType w:val="hybridMultilevel"/>
    <w:tmpl w:val="A768AE6E"/>
    <w:lvl w:ilvl="0" w:tplc="5816BE5E">
      <w:numFmt w:val="bullet"/>
      <w:lvlText w:val="-"/>
      <w:lvlJc w:val="left"/>
      <w:pPr>
        <w:ind w:left="520" w:hanging="360"/>
      </w:pPr>
      <w:rPr>
        <w:rFonts w:ascii="Arial" w:eastAsia="바탕"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15"/>
  </w:num>
  <w:num w:numId="16">
    <w:abstractNumId w:val="11"/>
  </w:num>
  <w:num w:numId="17">
    <w:abstractNumId w:val="8"/>
  </w:num>
  <w:num w:numId="18">
    <w:abstractNumId w:val="5"/>
  </w:num>
  <w:num w:numId="19">
    <w:abstractNumId w:val="12"/>
  </w:num>
  <w:num w:numId="20">
    <w:abstractNumId w:val="14"/>
  </w:num>
  <w:num w:numId="21">
    <w:abstractNumId w:val="9"/>
  </w:num>
  <w:num w:numId="22">
    <w:abstractNumId w:val="18"/>
  </w:num>
  <w:num w:numId="23">
    <w:abstractNumId w:val="0"/>
  </w:num>
  <w:num w:numId="24">
    <w:abstractNumId w:val="19"/>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6"/>
  </w:num>
  <w:num w:numId="31">
    <w:abstractNumId w:val="10"/>
  </w:num>
  <w:num w:numId="32">
    <w:abstractNumId w:val="4"/>
  </w:num>
  <w:num w:numId="33">
    <w:abstractNumId w:val="1"/>
  </w:num>
  <w:num w:numId="34">
    <w:abstractNumId w:val="2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장재혁/책임연구원/MC RF신기술Task(jh1.jang@lge.com)">
    <w15:presenceInfo w15:providerId="AD" w15:userId="S-1-5-21-2543426832-1914326140-3112152631-124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41"/>
    <w:rsid w:val="00073371"/>
    <w:rsid w:val="000A0687"/>
    <w:rsid w:val="000A6394"/>
    <w:rsid w:val="000B2BC5"/>
    <w:rsid w:val="000B7F18"/>
    <w:rsid w:val="000B7FED"/>
    <w:rsid w:val="000C038A"/>
    <w:rsid w:val="000C6598"/>
    <w:rsid w:val="000D44B3"/>
    <w:rsid w:val="000F3512"/>
    <w:rsid w:val="00125F62"/>
    <w:rsid w:val="00145D43"/>
    <w:rsid w:val="00192C46"/>
    <w:rsid w:val="001A08B3"/>
    <w:rsid w:val="001A7B60"/>
    <w:rsid w:val="001B52F0"/>
    <w:rsid w:val="001B7A65"/>
    <w:rsid w:val="001D7EB8"/>
    <w:rsid w:val="001E41F3"/>
    <w:rsid w:val="001F27EE"/>
    <w:rsid w:val="00227C70"/>
    <w:rsid w:val="0025271F"/>
    <w:rsid w:val="00253D1B"/>
    <w:rsid w:val="0026004D"/>
    <w:rsid w:val="002640DD"/>
    <w:rsid w:val="00275D12"/>
    <w:rsid w:val="00277309"/>
    <w:rsid w:val="00284FEB"/>
    <w:rsid w:val="002860C4"/>
    <w:rsid w:val="00296C6C"/>
    <w:rsid w:val="002A502A"/>
    <w:rsid w:val="002A56D0"/>
    <w:rsid w:val="002B5741"/>
    <w:rsid w:val="002D0954"/>
    <w:rsid w:val="002D6219"/>
    <w:rsid w:val="002E472E"/>
    <w:rsid w:val="002F7BA8"/>
    <w:rsid w:val="00305409"/>
    <w:rsid w:val="003161E6"/>
    <w:rsid w:val="003265B8"/>
    <w:rsid w:val="00337920"/>
    <w:rsid w:val="00340DB6"/>
    <w:rsid w:val="003434AA"/>
    <w:rsid w:val="003609EF"/>
    <w:rsid w:val="0036231A"/>
    <w:rsid w:val="00374A66"/>
    <w:rsid w:val="00374DD4"/>
    <w:rsid w:val="003760B2"/>
    <w:rsid w:val="003A2E95"/>
    <w:rsid w:val="003C15B1"/>
    <w:rsid w:val="003C3D75"/>
    <w:rsid w:val="003D3EFB"/>
    <w:rsid w:val="003E1A36"/>
    <w:rsid w:val="003E4D8C"/>
    <w:rsid w:val="003F3BE9"/>
    <w:rsid w:val="00410371"/>
    <w:rsid w:val="0041601A"/>
    <w:rsid w:val="0042291C"/>
    <w:rsid w:val="004242F1"/>
    <w:rsid w:val="00450762"/>
    <w:rsid w:val="004605F6"/>
    <w:rsid w:val="00480D05"/>
    <w:rsid w:val="0049410A"/>
    <w:rsid w:val="004B75B7"/>
    <w:rsid w:val="004B77F5"/>
    <w:rsid w:val="004D724B"/>
    <w:rsid w:val="004E14A6"/>
    <w:rsid w:val="004E3E1D"/>
    <w:rsid w:val="004E5EBF"/>
    <w:rsid w:val="0051580D"/>
    <w:rsid w:val="005262A9"/>
    <w:rsid w:val="00526D06"/>
    <w:rsid w:val="00547111"/>
    <w:rsid w:val="005478AF"/>
    <w:rsid w:val="00592D74"/>
    <w:rsid w:val="005970C6"/>
    <w:rsid w:val="005A4F5D"/>
    <w:rsid w:val="005A6D3F"/>
    <w:rsid w:val="005B4514"/>
    <w:rsid w:val="005D57C8"/>
    <w:rsid w:val="005E2C44"/>
    <w:rsid w:val="005E76B5"/>
    <w:rsid w:val="006034EE"/>
    <w:rsid w:val="006040EA"/>
    <w:rsid w:val="00617030"/>
    <w:rsid w:val="00621188"/>
    <w:rsid w:val="006257ED"/>
    <w:rsid w:val="00641052"/>
    <w:rsid w:val="0065043A"/>
    <w:rsid w:val="00665C47"/>
    <w:rsid w:val="00695808"/>
    <w:rsid w:val="006B46FB"/>
    <w:rsid w:val="006B6762"/>
    <w:rsid w:val="006B694C"/>
    <w:rsid w:val="006D6A8F"/>
    <w:rsid w:val="006E21FB"/>
    <w:rsid w:val="006E430F"/>
    <w:rsid w:val="007176FF"/>
    <w:rsid w:val="00721D0A"/>
    <w:rsid w:val="00770101"/>
    <w:rsid w:val="00785867"/>
    <w:rsid w:val="00792342"/>
    <w:rsid w:val="007977A8"/>
    <w:rsid w:val="007B512A"/>
    <w:rsid w:val="007C2097"/>
    <w:rsid w:val="007D6A07"/>
    <w:rsid w:val="007D6D79"/>
    <w:rsid w:val="007F7259"/>
    <w:rsid w:val="008040A8"/>
    <w:rsid w:val="008171A5"/>
    <w:rsid w:val="00825975"/>
    <w:rsid w:val="008279FA"/>
    <w:rsid w:val="008626E7"/>
    <w:rsid w:val="00870EE7"/>
    <w:rsid w:val="008863B9"/>
    <w:rsid w:val="008A45A6"/>
    <w:rsid w:val="008C1E5E"/>
    <w:rsid w:val="008D10E3"/>
    <w:rsid w:val="008D3B18"/>
    <w:rsid w:val="008F3789"/>
    <w:rsid w:val="008F5341"/>
    <w:rsid w:val="008F686C"/>
    <w:rsid w:val="009109CF"/>
    <w:rsid w:val="009148DE"/>
    <w:rsid w:val="00941E30"/>
    <w:rsid w:val="009450F0"/>
    <w:rsid w:val="00951A47"/>
    <w:rsid w:val="009563CD"/>
    <w:rsid w:val="009735B8"/>
    <w:rsid w:val="009777D9"/>
    <w:rsid w:val="00991B88"/>
    <w:rsid w:val="009A07DD"/>
    <w:rsid w:val="009A50A4"/>
    <w:rsid w:val="009A5753"/>
    <w:rsid w:val="009A579D"/>
    <w:rsid w:val="009D4942"/>
    <w:rsid w:val="009E3297"/>
    <w:rsid w:val="009F734F"/>
    <w:rsid w:val="00A2101D"/>
    <w:rsid w:val="00A246B6"/>
    <w:rsid w:val="00A34930"/>
    <w:rsid w:val="00A47E70"/>
    <w:rsid w:val="00A50CF0"/>
    <w:rsid w:val="00A512AD"/>
    <w:rsid w:val="00A73DF3"/>
    <w:rsid w:val="00A7671C"/>
    <w:rsid w:val="00A945A6"/>
    <w:rsid w:val="00AA2CBC"/>
    <w:rsid w:val="00AB19A1"/>
    <w:rsid w:val="00AB6C76"/>
    <w:rsid w:val="00AC5820"/>
    <w:rsid w:val="00AC7850"/>
    <w:rsid w:val="00AD1CD8"/>
    <w:rsid w:val="00AE0C33"/>
    <w:rsid w:val="00B01879"/>
    <w:rsid w:val="00B258BB"/>
    <w:rsid w:val="00B27B56"/>
    <w:rsid w:val="00B44B44"/>
    <w:rsid w:val="00B67B97"/>
    <w:rsid w:val="00B87F5D"/>
    <w:rsid w:val="00B968C8"/>
    <w:rsid w:val="00BA3EC5"/>
    <w:rsid w:val="00BA51D9"/>
    <w:rsid w:val="00BA5531"/>
    <w:rsid w:val="00BA59AA"/>
    <w:rsid w:val="00BB519C"/>
    <w:rsid w:val="00BB5DFC"/>
    <w:rsid w:val="00BB6D78"/>
    <w:rsid w:val="00BD0912"/>
    <w:rsid w:val="00BD279D"/>
    <w:rsid w:val="00BD6BB8"/>
    <w:rsid w:val="00BF0733"/>
    <w:rsid w:val="00C34BB2"/>
    <w:rsid w:val="00C66BA2"/>
    <w:rsid w:val="00C90CF8"/>
    <w:rsid w:val="00C95985"/>
    <w:rsid w:val="00CA42BB"/>
    <w:rsid w:val="00CC1A41"/>
    <w:rsid w:val="00CC5026"/>
    <w:rsid w:val="00CC68D0"/>
    <w:rsid w:val="00D03F9A"/>
    <w:rsid w:val="00D06D51"/>
    <w:rsid w:val="00D16292"/>
    <w:rsid w:val="00D24991"/>
    <w:rsid w:val="00D50255"/>
    <w:rsid w:val="00D66520"/>
    <w:rsid w:val="00D876DA"/>
    <w:rsid w:val="00D96CA4"/>
    <w:rsid w:val="00DA405A"/>
    <w:rsid w:val="00DB4476"/>
    <w:rsid w:val="00DE34CF"/>
    <w:rsid w:val="00E057DE"/>
    <w:rsid w:val="00E07025"/>
    <w:rsid w:val="00E13F3D"/>
    <w:rsid w:val="00E23490"/>
    <w:rsid w:val="00E34898"/>
    <w:rsid w:val="00E43AA2"/>
    <w:rsid w:val="00E86166"/>
    <w:rsid w:val="00E94EAA"/>
    <w:rsid w:val="00EA15B4"/>
    <w:rsid w:val="00EA695A"/>
    <w:rsid w:val="00EB09B7"/>
    <w:rsid w:val="00EC40E5"/>
    <w:rsid w:val="00EE67AF"/>
    <w:rsid w:val="00EE7D7C"/>
    <w:rsid w:val="00F256BE"/>
    <w:rsid w:val="00F25D98"/>
    <w:rsid w:val="00F300FB"/>
    <w:rsid w:val="00F841A7"/>
    <w:rsid w:val="00FA00D8"/>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D7052"/>
    <w:rPr>
      <w:rFonts w:ascii="Times New Roman" w:eastAsia="MS Mincho" w:hAnsi="Times New Roman"/>
      <w:lang w:val="en-US" w:eastAsia="en-US"/>
    </w:rP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03DF6-EC33-40BC-8F94-A222DECB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3655</Words>
  <Characters>20840</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장재혁/책임연구원/MC RF신기술Task(jh1.jang@lge.com)</dc:creator>
  <cp:keywords/>
  <cp:lastModifiedBy>장재혁/책임연구원/MC RF신기술Task(jh1.jang@lge.com)</cp:lastModifiedBy>
  <cp:revision>15</cp:revision>
  <cp:lastPrinted>1900-12-31T23:00:00Z</cp:lastPrinted>
  <dcterms:created xsi:type="dcterms:W3CDTF">2022-02-14T09:45:00Z</dcterms:created>
  <dcterms:modified xsi:type="dcterms:W3CDTF">2022-02-14T12:33:00Z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